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87A5F" w14:textId="4AE45AB7" w:rsidR="00621EA0" w:rsidRDefault="00621EA0" w:rsidP="009A1169">
      <w:pPr>
        <w:pStyle w:val="CRCoverPage"/>
        <w:tabs>
          <w:tab w:val="right" w:pos="9639"/>
        </w:tabs>
        <w:spacing w:after="0"/>
        <w:rPr>
          <w:b/>
          <w:i/>
          <w:noProof/>
          <w:sz w:val="28"/>
        </w:rPr>
      </w:pPr>
      <w:r>
        <w:rPr>
          <w:b/>
          <w:noProof/>
          <w:sz w:val="24"/>
        </w:rPr>
        <w:t>3GPP TSG-SA2 Meeting #149E</w:t>
      </w:r>
      <w:r>
        <w:rPr>
          <w:b/>
          <w:i/>
          <w:noProof/>
          <w:sz w:val="28"/>
        </w:rPr>
        <w:tab/>
      </w:r>
      <w:r w:rsidR="000816C1" w:rsidRPr="000816C1">
        <w:rPr>
          <w:b/>
          <w:i/>
          <w:noProof/>
          <w:sz w:val="28"/>
        </w:rPr>
        <w:t>S2-2200180</w:t>
      </w:r>
    </w:p>
    <w:p w14:paraId="04AB4B5C" w14:textId="77777777" w:rsidR="00621EA0" w:rsidRDefault="00281FFD" w:rsidP="00621EA0">
      <w:pPr>
        <w:pStyle w:val="CRCoverPage"/>
        <w:outlineLvl w:val="0"/>
        <w:rPr>
          <w:b/>
          <w:noProof/>
          <w:sz w:val="24"/>
        </w:rPr>
      </w:pPr>
      <w:fldSimple w:instr=" DOCPROPERTY  Location  \* MERGEFORMAT ">
        <w:r w:rsidR="00621EA0" w:rsidRPr="00BA51D9">
          <w:rPr>
            <w:b/>
            <w:noProof/>
            <w:sz w:val="24"/>
          </w:rPr>
          <w:t xml:space="preserve"> </w:t>
        </w:r>
        <w:r w:rsidR="00621EA0" w:rsidRPr="00283374">
          <w:rPr>
            <w:b/>
            <w:sz w:val="24"/>
            <w:lang w:val="en-US"/>
          </w:rPr>
          <w:t>Elbonia</w:t>
        </w:r>
      </w:fldSimple>
      <w:r w:rsidR="00621EA0">
        <w:rPr>
          <w:b/>
          <w:noProof/>
          <w:sz w:val="24"/>
        </w:rPr>
        <w:t xml:space="preserve">, </w:t>
      </w:r>
      <w:r w:rsidR="00192A40">
        <w:fldChar w:fldCharType="begin"/>
      </w:r>
      <w:r w:rsidR="00192A40">
        <w:instrText xml:space="preserve"> DOCPROPERTY  StartDate  \* MERGEFORMAT </w:instrText>
      </w:r>
      <w:r w:rsidR="00192A40">
        <w:fldChar w:fldCharType="separate"/>
      </w:r>
      <w:r w:rsidR="00621EA0">
        <w:rPr>
          <w:b/>
          <w:noProof/>
          <w:sz w:val="24"/>
        </w:rPr>
        <w:t>February</w:t>
      </w:r>
      <w:r w:rsidR="00621EA0" w:rsidRPr="00C73127">
        <w:rPr>
          <w:b/>
          <w:sz w:val="24"/>
          <w:lang w:val="en-US"/>
        </w:rPr>
        <w:t xml:space="preserve"> </w:t>
      </w:r>
      <w:r w:rsidR="00192A40">
        <w:rPr>
          <w:b/>
          <w:sz w:val="24"/>
          <w:lang w:val="en-US"/>
        </w:rPr>
        <w:fldChar w:fldCharType="end"/>
      </w:r>
      <w:r w:rsidR="00621EA0">
        <w:rPr>
          <w:b/>
          <w:sz w:val="24"/>
          <w:lang w:val="en-US"/>
        </w:rPr>
        <w:t xml:space="preserve">14 </w:t>
      </w:r>
      <w:r w:rsidR="00621EA0">
        <w:rPr>
          <w:b/>
          <w:noProof/>
          <w:sz w:val="24"/>
        </w:rPr>
        <w:t>-</w:t>
      </w:r>
      <w:r w:rsidR="00192A40">
        <w:fldChar w:fldCharType="begin"/>
      </w:r>
      <w:r w:rsidR="00192A40">
        <w:instrText xml:space="preserve"> DOCPROPERTY  EndDate  \* MERGEFORMAT </w:instrText>
      </w:r>
      <w:r w:rsidR="00192A40">
        <w:fldChar w:fldCharType="separate"/>
      </w:r>
      <w:r w:rsidR="00621EA0" w:rsidRPr="00700818">
        <w:rPr>
          <w:b/>
          <w:sz w:val="24"/>
          <w:lang w:val="en-US"/>
        </w:rPr>
        <w:t xml:space="preserve"> </w:t>
      </w:r>
      <w:r w:rsidR="00192A40">
        <w:rPr>
          <w:b/>
          <w:sz w:val="24"/>
          <w:lang w:val="en-US"/>
        </w:rPr>
        <w:fldChar w:fldCharType="end"/>
      </w:r>
      <w:r w:rsidR="00621EA0">
        <w:rPr>
          <w:b/>
          <w:sz w:val="24"/>
          <w:lang w:val="en-US"/>
        </w:rPr>
        <w:t>25</w:t>
      </w:r>
      <w:r w:rsidR="00621EA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3C18BE" w14:paraId="2F8F5705" w14:textId="77777777">
        <w:tc>
          <w:tcPr>
            <w:tcW w:w="9640" w:type="dxa"/>
            <w:gridSpan w:val="9"/>
            <w:tcBorders>
              <w:top w:val="single" w:sz="4" w:space="0" w:color="000000"/>
              <w:left w:val="single" w:sz="4" w:space="0" w:color="000000"/>
              <w:right w:val="single" w:sz="4" w:space="0" w:color="000000"/>
            </w:tcBorders>
          </w:tcPr>
          <w:p w14:paraId="49FDFAE7" w14:textId="77777777" w:rsidR="003C18BE" w:rsidRDefault="00712CD5">
            <w:pPr>
              <w:pStyle w:val="CRCoverPage"/>
              <w:widowControl w:val="0"/>
              <w:spacing w:after="0"/>
              <w:jc w:val="right"/>
              <w:rPr>
                <w:i/>
              </w:rPr>
            </w:pPr>
            <w:r>
              <w:rPr>
                <w:i/>
                <w:sz w:val="14"/>
              </w:rPr>
              <w:t>CR-Form-v12.1</w:t>
            </w:r>
          </w:p>
        </w:tc>
      </w:tr>
      <w:tr w:rsidR="003C18BE" w14:paraId="0736E6D8" w14:textId="77777777">
        <w:tc>
          <w:tcPr>
            <w:tcW w:w="9640" w:type="dxa"/>
            <w:gridSpan w:val="9"/>
            <w:tcBorders>
              <w:left w:val="single" w:sz="4" w:space="0" w:color="000000"/>
              <w:right w:val="single" w:sz="4" w:space="0" w:color="000000"/>
            </w:tcBorders>
          </w:tcPr>
          <w:p w14:paraId="290A3242" w14:textId="77777777" w:rsidR="003C18BE" w:rsidRDefault="00712CD5">
            <w:pPr>
              <w:pStyle w:val="CRCoverPage"/>
              <w:widowControl w:val="0"/>
              <w:spacing w:after="0"/>
              <w:jc w:val="center"/>
            </w:pPr>
            <w:r>
              <w:rPr>
                <w:b/>
                <w:sz w:val="32"/>
              </w:rPr>
              <w:t>CHANGE REQUEST</w:t>
            </w:r>
          </w:p>
        </w:tc>
      </w:tr>
      <w:tr w:rsidR="003C18BE" w14:paraId="79717C64" w14:textId="77777777">
        <w:tc>
          <w:tcPr>
            <w:tcW w:w="9640" w:type="dxa"/>
            <w:gridSpan w:val="9"/>
            <w:tcBorders>
              <w:left w:val="single" w:sz="4" w:space="0" w:color="000000"/>
              <w:right w:val="single" w:sz="4" w:space="0" w:color="000000"/>
            </w:tcBorders>
          </w:tcPr>
          <w:p w14:paraId="6042B047" w14:textId="77777777" w:rsidR="003C18BE" w:rsidRDefault="003C18BE">
            <w:pPr>
              <w:pStyle w:val="CRCoverPage"/>
              <w:widowControl w:val="0"/>
              <w:spacing w:after="0"/>
              <w:rPr>
                <w:sz w:val="8"/>
                <w:szCs w:val="8"/>
              </w:rPr>
            </w:pPr>
          </w:p>
        </w:tc>
      </w:tr>
      <w:tr w:rsidR="003C18BE" w14:paraId="71DD2688" w14:textId="77777777">
        <w:tc>
          <w:tcPr>
            <w:tcW w:w="140" w:type="dxa"/>
            <w:tcBorders>
              <w:left w:val="single" w:sz="4" w:space="0" w:color="000000"/>
            </w:tcBorders>
          </w:tcPr>
          <w:p w14:paraId="11BDF80D" w14:textId="77777777" w:rsidR="003C18BE" w:rsidRDefault="003C18BE">
            <w:pPr>
              <w:pStyle w:val="CRCoverPage"/>
              <w:widowControl w:val="0"/>
              <w:spacing w:after="0"/>
              <w:jc w:val="right"/>
            </w:pPr>
          </w:p>
        </w:tc>
        <w:tc>
          <w:tcPr>
            <w:tcW w:w="1559" w:type="dxa"/>
            <w:shd w:val="pct30" w:color="FFFF00" w:fill="auto"/>
          </w:tcPr>
          <w:p w14:paraId="3FE1B79B" w14:textId="77777777" w:rsidR="003C18BE" w:rsidRDefault="00712CD5">
            <w:pPr>
              <w:pStyle w:val="CRCoverPage"/>
              <w:widowControl w:val="0"/>
              <w:spacing w:after="0"/>
              <w:jc w:val="right"/>
              <w:rPr>
                <w:b/>
                <w:sz w:val="28"/>
              </w:rPr>
            </w:pPr>
            <w:r>
              <w:rPr>
                <w:b/>
                <w:sz w:val="28"/>
              </w:rPr>
              <w:t>23.503</w:t>
            </w:r>
          </w:p>
        </w:tc>
        <w:tc>
          <w:tcPr>
            <w:tcW w:w="711" w:type="dxa"/>
          </w:tcPr>
          <w:p w14:paraId="514D8794" w14:textId="77777777" w:rsidR="003C18BE" w:rsidRDefault="00712CD5">
            <w:pPr>
              <w:pStyle w:val="CRCoverPage"/>
              <w:widowControl w:val="0"/>
              <w:spacing w:after="0"/>
              <w:jc w:val="center"/>
            </w:pPr>
            <w:r>
              <w:rPr>
                <w:b/>
                <w:sz w:val="28"/>
              </w:rPr>
              <w:t>CR</w:t>
            </w:r>
          </w:p>
        </w:tc>
        <w:tc>
          <w:tcPr>
            <w:tcW w:w="1275" w:type="dxa"/>
            <w:shd w:val="pct30" w:color="FFFF00" w:fill="auto"/>
          </w:tcPr>
          <w:p w14:paraId="2657238A" w14:textId="35E4FBF7" w:rsidR="003C18BE" w:rsidRDefault="000816C1" w:rsidP="000816C1">
            <w:pPr>
              <w:pStyle w:val="CRCoverPage"/>
              <w:widowControl w:val="0"/>
              <w:spacing w:after="0"/>
              <w:jc w:val="center"/>
              <w:rPr>
                <w:b/>
                <w:sz w:val="28"/>
              </w:rPr>
            </w:pPr>
            <w:r>
              <w:rPr>
                <w:b/>
                <w:sz w:val="28"/>
              </w:rPr>
              <w:t>0691</w:t>
            </w:r>
          </w:p>
        </w:tc>
        <w:tc>
          <w:tcPr>
            <w:tcW w:w="710" w:type="dxa"/>
          </w:tcPr>
          <w:p w14:paraId="77FB38C0" w14:textId="77777777" w:rsidR="003C18BE" w:rsidRDefault="00712CD5">
            <w:pPr>
              <w:pStyle w:val="CRCoverPage"/>
              <w:widowControl w:val="0"/>
              <w:tabs>
                <w:tab w:val="right" w:pos="625"/>
              </w:tabs>
              <w:spacing w:after="0"/>
              <w:jc w:val="center"/>
            </w:pPr>
            <w:r>
              <w:rPr>
                <w:b/>
                <w:bCs/>
                <w:sz w:val="28"/>
              </w:rPr>
              <w:t>rev</w:t>
            </w:r>
          </w:p>
        </w:tc>
        <w:tc>
          <w:tcPr>
            <w:tcW w:w="992" w:type="dxa"/>
            <w:shd w:val="pct30" w:color="FFFF00" w:fill="auto"/>
          </w:tcPr>
          <w:p w14:paraId="7BBD12DC" w14:textId="28117545" w:rsidR="003C18BE" w:rsidRDefault="003C18BE">
            <w:pPr>
              <w:pStyle w:val="CRCoverPage"/>
              <w:widowControl w:val="0"/>
              <w:spacing w:after="0"/>
              <w:jc w:val="center"/>
              <w:rPr>
                <w:b/>
                <w:sz w:val="28"/>
              </w:rPr>
            </w:pPr>
          </w:p>
        </w:tc>
        <w:tc>
          <w:tcPr>
            <w:tcW w:w="2409" w:type="dxa"/>
          </w:tcPr>
          <w:p w14:paraId="1F897E88" w14:textId="77777777" w:rsidR="003C18BE" w:rsidRDefault="00712CD5">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78C7DD94" w14:textId="77777777" w:rsidR="003C18BE" w:rsidRDefault="00712CD5">
            <w:pPr>
              <w:pStyle w:val="CRCoverPage"/>
              <w:widowControl w:val="0"/>
              <w:spacing w:after="0"/>
              <w:jc w:val="center"/>
              <w:rPr>
                <w:b/>
                <w:sz w:val="28"/>
              </w:rPr>
            </w:pPr>
            <w:r>
              <w:rPr>
                <w:b/>
                <w:sz w:val="28"/>
              </w:rPr>
              <w:t>17.3.0</w:t>
            </w:r>
          </w:p>
        </w:tc>
        <w:tc>
          <w:tcPr>
            <w:tcW w:w="141" w:type="dxa"/>
            <w:tcBorders>
              <w:right w:val="single" w:sz="4" w:space="0" w:color="000000"/>
            </w:tcBorders>
          </w:tcPr>
          <w:p w14:paraId="268C5D1F" w14:textId="77777777" w:rsidR="003C18BE" w:rsidRDefault="003C18BE">
            <w:pPr>
              <w:pStyle w:val="CRCoverPage"/>
              <w:widowControl w:val="0"/>
              <w:spacing w:after="0"/>
            </w:pPr>
          </w:p>
        </w:tc>
      </w:tr>
      <w:tr w:rsidR="003C18BE" w14:paraId="6CFA0C6B" w14:textId="77777777">
        <w:tc>
          <w:tcPr>
            <w:tcW w:w="9640" w:type="dxa"/>
            <w:gridSpan w:val="9"/>
            <w:tcBorders>
              <w:left w:val="single" w:sz="4" w:space="0" w:color="000000"/>
              <w:right w:val="single" w:sz="4" w:space="0" w:color="000000"/>
            </w:tcBorders>
          </w:tcPr>
          <w:p w14:paraId="4C1C190E" w14:textId="77777777" w:rsidR="003C18BE" w:rsidRDefault="003C18BE">
            <w:pPr>
              <w:pStyle w:val="CRCoverPage"/>
              <w:widowControl w:val="0"/>
              <w:spacing w:after="0"/>
            </w:pPr>
          </w:p>
        </w:tc>
      </w:tr>
      <w:tr w:rsidR="003C18BE" w14:paraId="6152908B" w14:textId="77777777">
        <w:tc>
          <w:tcPr>
            <w:tcW w:w="9640" w:type="dxa"/>
            <w:gridSpan w:val="9"/>
            <w:tcBorders>
              <w:top w:val="single" w:sz="4" w:space="0" w:color="000000"/>
            </w:tcBorders>
          </w:tcPr>
          <w:p w14:paraId="4FBB5902" w14:textId="77777777" w:rsidR="003C18BE" w:rsidRDefault="00712CD5">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3C18BE" w14:paraId="4804701B" w14:textId="77777777">
        <w:tc>
          <w:tcPr>
            <w:tcW w:w="9640" w:type="dxa"/>
            <w:gridSpan w:val="9"/>
          </w:tcPr>
          <w:p w14:paraId="37801723" w14:textId="77777777" w:rsidR="003C18BE" w:rsidRDefault="003C18BE">
            <w:pPr>
              <w:pStyle w:val="CRCoverPage"/>
              <w:widowControl w:val="0"/>
              <w:spacing w:after="0"/>
              <w:rPr>
                <w:sz w:val="8"/>
                <w:szCs w:val="8"/>
              </w:rPr>
            </w:pPr>
          </w:p>
        </w:tc>
      </w:tr>
    </w:tbl>
    <w:p w14:paraId="6D4DA634" w14:textId="77777777" w:rsidR="003C18BE" w:rsidRDefault="003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3C18BE" w14:paraId="4AC2FA14" w14:textId="77777777">
        <w:tc>
          <w:tcPr>
            <w:tcW w:w="2833" w:type="dxa"/>
          </w:tcPr>
          <w:p w14:paraId="56EE1665" w14:textId="77777777" w:rsidR="003C18BE" w:rsidRDefault="00712CD5">
            <w:pPr>
              <w:pStyle w:val="CRCoverPage"/>
              <w:widowControl w:val="0"/>
              <w:tabs>
                <w:tab w:val="right" w:pos="2751"/>
              </w:tabs>
              <w:spacing w:after="0"/>
              <w:rPr>
                <w:b/>
                <w:i/>
              </w:rPr>
            </w:pPr>
            <w:r>
              <w:rPr>
                <w:b/>
                <w:i/>
              </w:rPr>
              <w:t>Proposed change affects:</w:t>
            </w:r>
          </w:p>
        </w:tc>
        <w:tc>
          <w:tcPr>
            <w:tcW w:w="1419" w:type="dxa"/>
          </w:tcPr>
          <w:p w14:paraId="06DE0420" w14:textId="77777777" w:rsidR="003C18BE" w:rsidRDefault="00712CD5">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50F487" w14:textId="77777777" w:rsidR="003C18BE" w:rsidRDefault="003C18BE">
            <w:pPr>
              <w:pStyle w:val="CRCoverPage"/>
              <w:widowControl w:val="0"/>
              <w:spacing w:after="0"/>
              <w:jc w:val="center"/>
              <w:rPr>
                <w:b/>
                <w:caps/>
              </w:rPr>
            </w:pPr>
          </w:p>
        </w:tc>
        <w:tc>
          <w:tcPr>
            <w:tcW w:w="708" w:type="dxa"/>
            <w:tcBorders>
              <w:left w:val="single" w:sz="4" w:space="0" w:color="000000"/>
            </w:tcBorders>
          </w:tcPr>
          <w:p w14:paraId="52C19BA9" w14:textId="77777777" w:rsidR="003C18BE" w:rsidRDefault="00712CD5">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7D7A35" w14:textId="77777777" w:rsidR="003C18BE" w:rsidRDefault="003C18BE">
            <w:pPr>
              <w:pStyle w:val="CRCoverPage"/>
              <w:widowControl w:val="0"/>
              <w:spacing w:after="0"/>
              <w:jc w:val="center"/>
              <w:rPr>
                <w:b/>
                <w:caps/>
              </w:rPr>
            </w:pPr>
          </w:p>
        </w:tc>
        <w:tc>
          <w:tcPr>
            <w:tcW w:w="2128" w:type="dxa"/>
          </w:tcPr>
          <w:p w14:paraId="30C63EF6" w14:textId="77777777" w:rsidR="003C18BE" w:rsidRDefault="00712CD5">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06A38F0" w14:textId="77777777" w:rsidR="003C18BE" w:rsidRDefault="003C18BE">
            <w:pPr>
              <w:pStyle w:val="CRCoverPage"/>
              <w:widowControl w:val="0"/>
              <w:spacing w:after="0"/>
              <w:jc w:val="center"/>
              <w:rPr>
                <w:b/>
                <w:caps/>
              </w:rPr>
            </w:pPr>
          </w:p>
        </w:tc>
        <w:tc>
          <w:tcPr>
            <w:tcW w:w="1418" w:type="dxa"/>
          </w:tcPr>
          <w:p w14:paraId="4617134C" w14:textId="77777777" w:rsidR="003C18BE" w:rsidRDefault="00712CD5">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28B7" w14:textId="77777777" w:rsidR="003C18BE" w:rsidRDefault="00712CD5">
            <w:pPr>
              <w:pStyle w:val="CRCoverPage"/>
              <w:widowControl w:val="0"/>
              <w:spacing w:after="0"/>
              <w:jc w:val="center"/>
              <w:rPr>
                <w:b/>
                <w:bCs/>
                <w:caps/>
              </w:rPr>
            </w:pPr>
            <w:r>
              <w:rPr>
                <w:b/>
                <w:bCs/>
                <w:caps/>
              </w:rPr>
              <w:t>x</w:t>
            </w:r>
          </w:p>
        </w:tc>
      </w:tr>
    </w:tbl>
    <w:p w14:paraId="3500A603" w14:textId="77777777" w:rsidR="003C18BE" w:rsidRDefault="003C1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3C18BE" w14:paraId="571EB382" w14:textId="77777777">
        <w:tc>
          <w:tcPr>
            <w:tcW w:w="9640" w:type="dxa"/>
            <w:gridSpan w:val="11"/>
          </w:tcPr>
          <w:p w14:paraId="74ED8546" w14:textId="77777777" w:rsidR="003C18BE" w:rsidRDefault="003C18BE">
            <w:pPr>
              <w:pStyle w:val="CRCoverPage"/>
              <w:widowControl w:val="0"/>
              <w:spacing w:after="0"/>
              <w:rPr>
                <w:sz w:val="8"/>
                <w:szCs w:val="8"/>
              </w:rPr>
            </w:pPr>
          </w:p>
        </w:tc>
      </w:tr>
      <w:tr w:rsidR="003C18BE" w14:paraId="4718D541" w14:textId="77777777">
        <w:tc>
          <w:tcPr>
            <w:tcW w:w="1843" w:type="dxa"/>
            <w:tcBorders>
              <w:top w:val="single" w:sz="4" w:space="0" w:color="000000"/>
              <w:left w:val="single" w:sz="4" w:space="0" w:color="000000"/>
            </w:tcBorders>
          </w:tcPr>
          <w:p w14:paraId="4FD95D6A" w14:textId="77777777" w:rsidR="003C18BE" w:rsidRDefault="00712CD5">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0E18785" w14:textId="26AB5CF8" w:rsidR="003C18BE" w:rsidRDefault="00A047CE">
            <w:pPr>
              <w:pStyle w:val="CRCoverPage"/>
              <w:widowControl w:val="0"/>
              <w:spacing w:after="0"/>
              <w:ind w:left="100"/>
            </w:pPr>
            <w:r>
              <w:t xml:space="preserve">Reporting utilized data rate in </w:t>
            </w:r>
            <w:r w:rsidR="008755A3">
              <w:t>network slice</w:t>
            </w:r>
            <w:r>
              <w:t xml:space="preserve"> to the AF</w:t>
            </w:r>
          </w:p>
        </w:tc>
      </w:tr>
      <w:tr w:rsidR="003C18BE" w14:paraId="64F1610F" w14:textId="77777777">
        <w:tc>
          <w:tcPr>
            <w:tcW w:w="1843" w:type="dxa"/>
            <w:tcBorders>
              <w:left w:val="single" w:sz="4" w:space="0" w:color="000000"/>
            </w:tcBorders>
          </w:tcPr>
          <w:p w14:paraId="1EB9F396"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5EC27438" w14:textId="77777777" w:rsidR="003C18BE" w:rsidRDefault="003C18BE">
            <w:pPr>
              <w:pStyle w:val="CRCoverPage"/>
              <w:widowControl w:val="0"/>
              <w:spacing w:after="0"/>
              <w:rPr>
                <w:sz w:val="8"/>
                <w:szCs w:val="8"/>
              </w:rPr>
            </w:pPr>
          </w:p>
        </w:tc>
      </w:tr>
      <w:tr w:rsidR="003C18BE" w14:paraId="52DD2B7A" w14:textId="77777777">
        <w:tc>
          <w:tcPr>
            <w:tcW w:w="1843" w:type="dxa"/>
            <w:tcBorders>
              <w:left w:val="single" w:sz="4" w:space="0" w:color="000000"/>
            </w:tcBorders>
          </w:tcPr>
          <w:p w14:paraId="1B2558B0" w14:textId="77777777" w:rsidR="003C18BE" w:rsidRDefault="00712CD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2C8226C" w14:textId="72B8603F" w:rsidR="003C18BE" w:rsidRDefault="002233D3">
            <w:pPr>
              <w:pStyle w:val="CRCoverPage"/>
              <w:widowControl w:val="0"/>
              <w:spacing w:after="0"/>
              <w:ind w:left="100"/>
            </w:pPr>
            <w:r>
              <w:t>Ericsson</w:t>
            </w:r>
          </w:p>
        </w:tc>
      </w:tr>
      <w:tr w:rsidR="003C18BE" w14:paraId="6AD204D0" w14:textId="77777777">
        <w:tc>
          <w:tcPr>
            <w:tcW w:w="1843" w:type="dxa"/>
            <w:tcBorders>
              <w:left w:val="single" w:sz="4" w:space="0" w:color="000000"/>
            </w:tcBorders>
          </w:tcPr>
          <w:p w14:paraId="09D9C18A" w14:textId="77777777" w:rsidR="003C18BE" w:rsidRDefault="00712CD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1E289ED" w14:textId="6EEBCB32" w:rsidR="003C18BE" w:rsidRDefault="002233D3">
            <w:pPr>
              <w:pStyle w:val="CRCoverPage"/>
              <w:widowControl w:val="0"/>
              <w:spacing w:after="0"/>
              <w:ind w:left="100"/>
            </w:pPr>
            <w:r>
              <w:t>SA2</w:t>
            </w:r>
          </w:p>
        </w:tc>
      </w:tr>
      <w:tr w:rsidR="003C18BE" w14:paraId="7902D0F1" w14:textId="77777777">
        <w:tc>
          <w:tcPr>
            <w:tcW w:w="1843" w:type="dxa"/>
            <w:tcBorders>
              <w:left w:val="single" w:sz="4" w:space="0" w:color="000000"/>
            </w:tcBorders>
          </w:tcPr>
          <w:p w14:paraId="160F96DB"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6F1AFA57" w14:textId="77777777" w:rsidR="003C18BE" w:rsidRDefault="003C18BE">
            <w:pPr>
              <w:pStyle w:val="CRCoverPage"/>
              <w:widowControl w:val="0"/>
              <w:spacing w:after="0"/>
              <w:rPr>
                <w:sz w:val="8"/>
                <w:szCs w:val="8"/>
              </w:rPr>
            </w:pPr>
          </w:p>
        </w:tc>
      </w:tr>
      <w:tr w:rsidR="003C18BE" w14:paraId="5A368673" w14:textId="77777777">
        <w:tc>
          <w:tcPr>
            <w:tcW w:w="1843" w:type="dxa"/>
            <w:tcBorders>
              <w:left w:val="single" w:sz="4" w:space="0" w:color="000000"/>
            </w:tcBorders>
          </w:tcPr>
          <w:p w14:paraId="7C1698C5" w14:textId="77777777" w:rsidR="003C18BE" w:rsidRDefault="00712CD5">
            <w:pPr>
              <w:pStyle w:val="CRCoverPage"/>
              <w:widowControl w:val="0"/>
              <w:tabs>
                <w:tab w:val="right" w:pos="1759"/>
              </w:tabs>
              <w:spacing w:after="0"/>
              <w:rPr>
                <w:b/>
                <w:i/>
              </w:rPr>
            </w:pPr>
            <w:r>
              <w:rPr>
                <w:b/>
                <w:i/>
              </w:rPr>
              <w:t>Work item code:</w:t>
            </w:r>
          </w:p>
        </w:tc>
        <w:tc>
          <w:tcPr>
            <w:tcW w:w="3684" w:type="dxa"/>
            <w:gridSpan w:val="5"/>
            <w:shd w:val="pct30" w:color="FFFF00" w:fill="auto"/>
          </w:tcPr>
          <w:p w14:paraId="09EFBB13" w14:textId="525A110F" w:rsidR="003C18BE" w:rsidRDefault="00A047CE">
            <w:pPr>
              <w:pStyle w:val="CRCoverPage"/>
              <w:widowControl w:val="0"/>
              <w:spacing w:after="0"/>
              <w:ind w:left="100"/>
            </w:pPr>
            <w:r>
              <w:t>eNS_Ph2</w:t>
            </w:r>
          </w:p>
        </w:tc>
        <w:tc>
          <w:tcPr>
            <w:tcW w:w="569" w:type="dxa"/>
          </w:tcPr>
          <w:p w14:paraId="4CE884F8" w14:textId="77777777" w:rsidR="003C18BE" w:rsidRDefault="003C18BE">
            <w:pPr>
              <w:pStyle w:val="CRCoverPage"/>
              <w:widowControl w:val="0"/>
              <w:spacing w:after="0"/>
              <w:ind w:right="100"/>
            </w:pPr>
          </w:p>
        </w:tc>
        <w:tc>
          <w:tcPr>
            <w:tcW w:w="1417" w:type="dxa"/>
            <w:gridSpan w:val="3"/>
          </w:tcPr>
          <w:p w14:paraId="0F41F95C" w14:textId="77777777" w:rsidR="003C18BE" w:rsidRDefault="00712CD5">
            <w:pPr>
              <w:pStyle w:val="CRCoverPage"/>
              <w:widowControl w:val="0"/>
              <w:spacing w:after="0"/>
              <w:jc w:val="right"/>
            </w:pPr>
            <w:r>
              <w:rPr>
                <w:b/>
                <w:i/>
              </w:rPr>
              <w:t>Date:</w:t>
            </w:r>
          </w:p>
        </w:tc>
        <w:tc>
          <w:tcPr>
            <w:tcW w:w="2127" w:type="dxa"/>
            <w:tcBorders>
              <w:right w:val="single" w:sz="4" w:space="0" w:color="000000"/>
            </w:tcBorders>
            <w:shd w:val="pct30" w:color="FFFF00" w:fill="auto"/>
          </w:tcPr>
          <w:p w14:paraId="7107FB09" w14:textId="63ADCBF0" w:rsidR="003C18BE" w:rsidRDefault="00A3217D">
            <w:pPr>
              <w:pStyle w:val="CRCoverPage"/>
              <w:widowControl w:val="0"/>
              <w:spacing w:after="0"/>
              <w:ind w:left="100"/>
            </w:pPr>
            <w:r>
              <w:t>28/01/2022</w:t>
            </w:r>
          </w:p>
        </w:tc>
      </w:tr>
      <w:tr w:rsidR="003C18BE" w14:paraId="16948932" w14:textId="77777777">
        <w:tc>
          <w:tcPr>
            <w:tcW w:w="1843" w:type="dxa"/>
            <w:tcBorders>
              <w:left w:val="single" w:sz="4" w:space="0" w:color="000000"/>
            </w:tcBorders>
          </w:tcPr>
          <w:p w14:paraId="78D0BF1E" w14:textId="77777777" w:rsidR="003C18BE" w:rsidRDefault="003C18BE">
            <w:pPr>
              <w:pStyle w:val="CRCoverPage"/>
              <w:widowControl w:val="0"/>
              <w:spacing w:after="0"/>
              <w:rPr>
                <w:b/>
                <w:i/>
                <w:sz w:val="8"/>
                <w:szCs w:val="8"/>
              </w:rPr>
            </w:pPr>
          </w:p>
        </w:tc>
        <w:tc>
          <w:tcPr>
            <w:tcW w:w="1986" w:type="dxa"/>
            <w:gridSpan w:val="4"/>
          </w:tcPr>
          <w:p w14:paraId="7B40DDD4" w14:textId="77777777" w:rsidR="003C18BE" w:rsidRDefault="003C18BE">
            <w:pPr>
              <w:pStyle w:val="CRCoverPage"/>
              <w:widowControl w:val="0"/>
              <w:spacing w:after="0"/>
              <w:rPr>
                <w:sz w:val="8"/>
                <w:szCs w:val="8"/>
              </w:rPr>
            </w:pPr>
          </w:p>
        </w:tc>
        <w:tc>
          <w:tcPr>
            <w:tcW w:w="2267" w:type="dxa"/>
            <w:gridSpan w:val="2"/>
          </w:tcPr>
          <w:p w14:paraId="028AF8A5" w14:textId="77777777" w:rsidR="003C18BE" w:rsidRDefault="003C18BE">
            <w:pPr>
              <w:pStyle w:val="CRCoverPage"/>
              <w:widowControl w:val="0"/>
              <w:spacing w:after="0"/>
              <w:rPr>
                <w:sz w:val="8"/>
                <w:szCs w:val="8"/>
              </w:rPr>
            </w:pPr>
          </w:p>
        </w:tc>
        <w:tc>
          <w:tcPr>
            <w:tcW w:w="1417" w:type="dxa"/>
            <w:gridSpan w:val="3"/>
          </w:tcPr>
          <w:p w14:paraId="28717157" w14:textId="77777777" w:rsidR="003C18BE" w:rsidRDefault="003C18BE">
            <w:pPr>
              <w:pStyle w:val="CRCoverPage"/>
              <w:widowControl w:val="0"/>
              <w:spacing w:after="0"/>
              <w:rPr>
                <w:sz w:val="8"/>
                <w:szCs w:val="8"/>
              </w:rPr>
            </w:pPr>
          </w:p>
        </w:tc>
        <w:tc>
          <w:tcPr>
            <w:tcW w:w="2127" w:type="dxa"/>
            <w:tcBorders>
              <w:right w:val="single" w:sz="4" w:space="0" w:color="000000"/>
            </w:tcBorders>
          </w:tcPr>
          <w:p w14:paraId="2315CE35" w14:textId="77777777" w:rsidR="003C18BE" w:rsidRDefault="003C18BE">
            <w:pPr>
              <w:pStyle w:val="CRCoverPage"/>
              <w:widowControl w:val="0"/>
              <w:spacing w:after="0"/>
              <w:rPr>
                <w:sz w:val="8"/>
                <w:szCs w:val="8"/>
              </w:rPr>
            </w:pPr>
          </w:p>
        </w:tc>
      </w:tr>
      <w:tr w:rsidR="003C18BE" w14:paraId="15D6D252" w14:textId="77777777">
        <w:trPr>
          <w:cantSplit/>
        </w:trPr>
        <w:tc>
          <w:tcPr>
            <w:tcW w:w="1843" w:type="dxa"/>
            <w:tcBorders>
              <w:left w:val="single" w:sz="4" w:space="0" w:color="000000"/>
            </w:tcBorders>
          </w:tcPr>
          <w:p w14:paraId="5B5FF0A5" w14:textId="77777777" w:rsidR="003C18BE" w:rsidRDefault="00712CD5">
            <w:pPr>
              <w:pStyle w:val="CRCoverPage"/>
              <w:widowControl w:val="0"/>
              <w:tabs>
                <w:tab w:val="right" w:pos="1759"/>
              </w:tabs>
              <w:spacing w:after="0"/>
              <w:rPr>
                <w:b/>
                <w:i/>
              </w:rPr>
            </w:pPr>
            <w:r>
              <w:rPr>
                <w:b/>
                <w:i/>
              </w:rPr>
              <w:t>Category:</w:t>
            </w:r>
          </w:p>
        </w:tc>
        <w:tc>
          <w:tcPr>
            <w:tcW w:w="851" w:type="dxa"/>
            <w:shd w:val="pct30" w:color="FFFF00" w:fill="auto"/>
          </w:tcPr>
          <w:p w14:paraId="0A9FCD9A" w14:textId="5B04912C" w:rsidR="003C18BE" w:rsidRDefault="00BB73B3">
            <w:pPr>
              <w:pStyle w:val="CRCoverPage"/>
              <w:widowControl w:val="0"/>
              <w:spacing w:after="0"/>
              <w:ind w:left="100" w:right="-609"/>
              <w:rPr>
                <w:b/>
                <w:i/>
              </w:rPr>
            </w:pPr>
            <w:r>
              <w:rPr>
                <w:b/>
                <w:i/>
              </w:rPr>
              <w:t>F</w:t>
            </w:r>
          </w:p>
        </w:tc>
        <w:tc>
          <w:tcPr>
            <w:tcW w:w="3402" w:type="dxa"/>
            <w:gridSpan w:val="5"/>
          </w:tcPr>
          <w:p w14:paraId="2F9F3063" w14:textId="77777777" w:rsidR="003C18BE" w:rsidRDefault="003C18BE">
            <w:pPr>
              <w:pStyle w:val="CRCoverPage"/>
              <w:widowControl w:val="0"/>
              <w:spacing w:after="0"/>
            </w:pPr>
          </w:p>
        </w:tc>
        <w:tc>
          <w:tcPr>
            <w:tcW w:w="1417" w:type="dxa"/>
            <w:gridSpan w:val="3"/>
          </w:tcPr>
          <w:p w14:paraId="09101C96" w14:textId="77777777" w:rsidR="003C18BE" w:rsidRDefault="00712CD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4A255912" w14:textId="71FFB435" w:rsidR="003C18BE" w:rsidRDefault="00BB73B3">
            <w:pPr>
              <w:pStyle w:val="CRCoverPage"/>
              <w:widowControl w:val="0"/>
              <w:spacing w:after="0"/>
              <w:ind w:left="100"/>
            </w:pPr>
            <w:r>
              <w:rPr>
                <w:i/>
                <w:sz w:val="18"/>
              </w:rPr>
              <w:t>Rel-17</w:t>
            </w:r>
          </w:p>
        </w:tc>
      </w:tr>
      <w:tr w:rsidR="003C18BE" w14:paraId="5B714F9C" w14:textId="77777777">
        <w:tc>
          <w:tcPr>
            <w:tcW w:w="1843" w:type="dxa"/>
            <w:tcBorders>
              <w:left w:val="single" w:sz="4" w:space="0" w:color="000000"/>
              <w:bottom w:val="single" w:sz="4" w:space="0" w:color="000000"/>
            </w:tcBorders>
          </w:tcPr>
          <w:p w14:paraId="6D4F51E7" w14:textId="77777777" w:rsidR="003C18BE" w:rsidRDefault="003C18BE">
            <w:pPr>
              <w:pStyle w:val="CRCoverPage"/>
              <w:widowControl w:val="0"/>
              <w:spacing w:after="0"/>
              <w:rPr>
                <w:b/>
                <w:i/>
              </w:rPr>
            </w:pPr>
          </w:p>
        </w:tc>
        <w:tc>
          <w:tcPr>
            <w:tcW w:w="4675" w:type="dxa"/>
            <w:gridSpan w:val="8"/>
            <w:tcBorders>
              <w:bottom w:val="single" w:sz="4" w:space="0" w:color="000000"/>
            </w:tcBorders>
          </w:tcPr>
          <w:p w14:paraId="1705FB03" w14:textId="77777777" w:rsidR="003C18BE" w:rsidRDefault="00712CD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B71BD" w14:textId="77777777" w:rsidR="003C18BE" w:rsidRDefault="00712CD5">
            <w:pPr>
              <w:pStyle w:val="CRCoverPage"/>
              <w:widowControl w:val="0"/>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29C73CB9" w14:textId="77777777" w:rsidR="003C18BE" w:rsidRDefault="00712CD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8BE" w14:paraId="7120ED10" w14:textId="77777777">
        <w:tc>
          <w:tcPr>
            <w:tcW w:w="1843" w:type="dxa"/>
          </w:tcPr>
          <w:p w14:paraId="2507FBAD" w14:textId="77777777" w:rsidR="003C18BE" w:rsidRDefault="003C18BE">
            <w:pPr>
              <w:pStyle w:val="CRCoverPage"/>
              <w:widowControl w:val="0"/>
              <w:spacing w:after="0"/>
              <w:rPr>
                <w:b/>
                <w:i/>
                <w:sz w:val="8"/>
                <w:szCs w:val="8"/>
              </w:rPr>
            </w:pPr>
          </w:p>
        </w:tc>
        <w:tc>
          <w:tcPr>
            <w:tcW w:w="7797" w:type="dxa"/>
            <w:gridSpan w:val="10"/>
          </w:tcPr>
          <w:p w14:paraId="3E4ED3D2" w14:textId="77777777" w:rsidR="003C18BE" w:rsidRDefault="003C18BE">
            <w:pPr>
              <w:pStyle w:val="CRCoverPage"/>
              <w:widowControl w:val="0"/>
              <w:spacing w:after="0"/>
              <w:rPr>
                <w:sz w:val="8"/>
                <w:szCs w:val="8"/>
              </w:rPr>
            </w:pPr>
          </w:p>
        </w:tc>
      </w:tr>
      <w:tr w:rsidR="003C18BE" w14:paraId="1DAB5079" w14:textId="77777777">
        <w:tc>
          <w:tcPr>
            <w:tcW w:w="2694" w:type="dxa"/>
            <w:gridSpan w:val="2"/>
            <w:tcBorders>
              <w:top w:val="single" w:sz="4" w:space="0" w:color="000000"/>
              <w:left w:val="single" w:sz="4" w:space="0" w:color="000000"/>
            </w:tcBorders>
          </w:tcPr>
          <w:p w14:paraId="17336D7C" w14:textId="77777777" w:rsidR="003C18BE" w:rsidRDefault="00712CD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AFBEC77" w14:textId="1BC9023A" w:rsidR="002517CD" w:rsidRPr="009E63A5" w:rsidRDefault="009E63A5" w:rsidP="001F1B38">
            <w:pPr>
              <w:pStyle w:val="CRCoverPage"/>
              <w:widowControl w:val="0"/>
              <w:spacing w:after="0"/>
              <w:ind w:left="100"/>
              <w:rPr>
                <w:lang w:val="en-US"/>
              </w:rPr>
            </w:pPr>
            <w:r>
              <w:t xml:space="preserve">Only a subset of the </w:t>
            </w:r>
            <w:r w:rsidRPr="009E63A5">
              <w:t>attributes</w:t>
            </w:r>
            <w:r w:rsidR="005D160F">
              <w:t>, listed in the Generic N</w:t>
            </w:r>
            <w:r w:rsidR="00AF2A84">
              <w:t>W</w:t>
            </w:r>
            <w:r w:rsidR="005D160F">
              <w:t xml:space="preserve"> Slice Template (GST),</w:t>
            </w:r>
            <w:r w:rsidRPr="009E63A5">
              <w:t xml:space="preserve"> that characterize</w:t>
            </w:r>
            <w:r w:rsidR="005D160F">
              <w:t>s</w:t>
            </w:r>
            <w:r w:rsidRPr="009E63A5">
              <w:t xml:space="preserve"> a type of network slice</w:t>
            </w:r>
            <w:r w:rsidR="005D160F">
              <w:t xml:space="preserve"> can be</w:t>
            </w:r>
            <w:r w:rsidR="00646BB6">
              <w:t xml:space="preserve"> monitored by an AF, </w:t>
            </w:r>
            <w:r w:rsidR="00767B93">
              <w:t>i.e.,</w:t>
            </w:r>
            <w:r w:rsidR="00646BB6">
              <w:t xml:space="preserve"> number of registered UE and number. of PDU Sessions</w:t>
            </w:r>
            <w:r w:rsidR="006B58F2">
              <w:t xml:space="preserve">, however the GST also includes the </w:t>
            </w:r>
            <w:r w:rsidR="004C347E">
              <w:t>total data rate in the slice</w:t>
            </w:r>
            <w:r w:rsidR="00AF2A84">
              <w:t xml:space="preserve"> and the AF, </w:t>
            </w:r>
            <w:r w:rsidR="00767B93">
              <w:t>e.g.,</w:t>
            </w:r>
            <w:r w:rsidR="00AF2A84">
              <w:t xml:space="preserve"> at the vertical domain, may be interested to monitor t</w:t>
            </w:r>
            <w:r w:rsidR="00C16642">
              <w:t>hese GST attributes</w:t>
            </w:r>
            <w:r w:rsidR="004C347E">
              <w:t>.</w:t>
            </w:r>
            <w:r w:rsidR="00646BB6">
              <w:t xml:space="preserve"> </w:t>
            </w:r>
            <w:r w:rsidR="005D160F">
              <w:t xml:space="preserve">  </w:t>
            </w:r>
          </w:p>
        </w:tc>
      </w:tr>
      <w:tr w:rsidR="003C18BE" w14:paraId="5B2F2AF8" w14:textId="77777777">
        <w:tc>
          <w:tcPr>
            <w:tcW w:w="2694" w:type="dxa"/>
            <w:gridSpan w:val="2"/>
            <w:tcBorders>
              <w:left w:val="single" w:sz="4" w:space="0" w:color="000000"/>
            </w:tcBorders>
          </w:tcPr>
          <w:p w14:paraId="503AF11F"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004110D3" w14:textId="77777777" w:rsidR="003C18BE" w:rsidRDefault="003C18BE">
            <w:pPr>
              <w:pStyle w:val="CRCoverPage"/>
              <w:widowControl w:val="0"/>
              <w:spacing w:after="0"/>
              <w:rPr>
                <w:sz w:val="8"/>
                <w:szCs w:val="8"/>
              </w:rPr>
            </w:pPr>
          </w:p>
        </w:tc>
      </w:tr>
      <w:tr w:rsidR="003C18BE" w14:paraId="254A8D58" w14:textId="77777777">
        <w:tc>
          <w:tcPr>
            <w:tcW w:w="2694" w:type="dxa"/>
            <w:gridSpan w:val="2"/>
            <w:tcBorders>
              <w:left w:val="single" w:sz="4" w:space="0" w:color="000000"/>
            </w:tcBorders>
          </w:tcPr>
          <w:p w14:paraId="3B904E67" w14:textId="77777777" w:rsidR="003C18BE" w:rsidRDefault="00712CD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A1C9345" w14:textId="2F7A4FAB" w:rsidR="00F46839" w:rsidRDefault="005A0981">
            <w:pPr>
              <w:pStyle w:val="CRCoverPage"/>
              <w:widowControl w:val="0"/>
              <w:spacing w:after="0"/>
              <w:ind w:left="100"/>
            </w:pPr>
            <w:r>
              <w:t xml:space="preserve">The AF can subscribe to notifications on the utilized data rate in </w:t>
            </w:r>
            <w:r w:rsidR="008755A3">
              <w:t>a network slice</w:t>
            </w:r>
            <w:r w:rsidR="005925D6">
              <w:t>.</w:t>
            </w:r>
            <w:r>
              <w:t xml:space="preserve"> </w:t>
            </w:r>
          </w:p>
        </w:tc>
      </w:tr>
      <w:tr w:rsidR="003C18BE" w14:paraId="1A7F468B" w14:textId="77777777">
        <w:tc>
          <w:tcPr>
            <w:tcW w:w="2694" w:type="dxa"/>
            <w:gridSpan w:val="2"/>
            <w:tcBorders>
              <w:left w:val="single" w:sz="4" w:space="0" w:color="000000"/>
            </w:tcBorders>
          </w:tcPr>
          <w:p w14:paraId="381D2330"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50DBC772" w14:textId="77777777" w:rsidR="003C18BE" w:rsidRDefault="003C18BE">
            <w:pPr>
              <w:pStyle w:val="CRCoverPage"/>
              <w:widowControl w:val="0"/>
              <w:spacing w:after="0"/>
              <w:rPr>
                <w:sz w:val="8"/>
                <w:szCs w:val="8"/>
              </w:rPr>
            </w:pPr>
          </w:p>
        </w:tc>
      </w:tr>
      <w:tr w:rsidR="003C18BE" w14:paraId="6CA2881F" w14:textId="77777777">
        <w:tc>
          <w:tcPr>
            <w:tcW w:w="2694" w:type="dxa"/>
            <w:gridSpan w:val="2"/>
            <w:tcBorders>
              <w:left w:val="single" w:sz="4" w:space="0" w:color="000000"/>
              <w:bottom w:val="single" w:sz="4" w:space="0" w:color="000000"/>
            </w:tcBorders>
          </w:tcPr>
          <w:p w14:paraId="1FC20C14" w14:textId="77777777" w:rsidR="003C18BE" w:rsidRDefault="00712CD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2561CFA" w14:textId="35C80B11" w:rsidR="003C18BE" w:rsidRDefault="00E52532">
            <w:pPr>
              <w:pStyle w:val="CRCoverPage"/>
              <w:widowControl w:val="0"/>
              <w:spacing w:after="0"/>
              <w:ind w:left="100"/>
            </w:pPr>
            <w:r>
              <w:t>Incomplete specification of the reporting of the values of the GST parameters for monitoring at the AF.</w:t>
            </w:r>
          </w:p>
        </w:tc>
      </w:tr>
      <w:tr w:rsidR="003C18BE" w14:paraId="0AA781CC" w14:textId="77777777">
        <w:tc>
          <w:tcPr>
            <w:tcW w:w="2694" w:type="dxa"/>
            <w:gridSpan w:val="2"/>
          </w:tcPr>
          <w:p w14:paraId="324CFD48" w14:textId="77777777" w:rsidR="003C18BE" w:rsidRDefault="003C18BE">
            <w:pPr>
              <w:pStyle w:val="CRCoverPage"/>
              <w:widowControl w:val="0"/>
              <w:spacing w:after="0"/>
              <w:rPr>
                <w:b/>
                <w:i/>
                <w:sz w:val="8"/>
                <w:szCs w:val="8"/>
              </w:rPr>
            </w:pPr>
          </w:p>
        </w:tc>
        <w:tc>
          <w:tcPr>
            <w:tcW w:w="6946" w:type="dxa"/>
            <w:gridSpan w:val="9"/>
          </w:tcPr>
          <w:p w14:paraId="4E9D7BE9" w14:textId="77777777" w:rsidR="003C18BE" w:rsidRDefault="003C18BE">
            <w:pPr>
              <w:pStyle w:val="CRCoverPage"/>
              <w:widowControl w:val="0"/>
              <w:spacing w:after="0"/>
              <w:rPr>
                <w:sz w:val="8"/>
                <w:szCs w:val="8"/>
              </w:rPr>
            </w:pPr>
          </w:p>
        </w:tc>
      </w:tr>
      <w:tr w:rsidR="003C18BE" w14:paraId="52CF33C0" w14:textId="77777777">
        <w:tc>
          <w:tcPr>
            <w:tcW w:w="2694" w:type="dxa"/>
            <w:gridSpan w:val="2"/>
            <w:tcBorders>
              <w:top w:val="single" w:sz="4" w:space="0" w:color="000000"/>
              <w:left w:val="single" w:sz="4" w:space="0" w:color="000000"/>
            </w:tcBorders>
          </w:tcPr>
          <w:p w14:paraId="572B3504" w14:textId="77777777" w:rsidR="003C18BE" w:rsidRDefault="00712CD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F9DC65A" w14:textId="7A719CDC" w:rsidR="003C18BE" w:rsidRDefault="00611772">
            <w:pPr>
              <w:pStyle w:val="CRCoverPage"/>
              <w:widowControl w:val="0"/>
              <w:spacing w:after="0"/>
              <w:ind w:left="100"/>
            </w:pPr>
            <w:r w:rsidRPr="003D4ABF">
              <w:t>6.1.3.18</w:t>
            </w:r>
            <w:r>
              <w:t xml:space="preserve">, </w:t>
            </w:r>
            <w:r w:rsidRPr="003D4ABF">
              <w:t>6.1.4.1</w:t>
            </w:r>
          </w:p>
        </w:tc>
      </w:tr>
      <w:tr w:rsidR="003C18BE" w14:paraId="67E96CEE" w14:textId="77777777">
        <w:tc>
          <w:tcPr>
            <w:tcW w:w="2694" w:type="dxa"/>
            <w:gridSpan w:val="2"/>
            <w:tcBorders>
              <w:left w:val="single" w:sz="4" w:space="0" w:color="000000"/>
            </w:tcBorders>
          </w:tcPr>
          <w:p w14:paraId="72012A68"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31C4D9EF" w14:textId="77777777" w:rsidR="003C18BE" w:rsidRDefault="003C18BE">
            <w:pPr>
              <w:pStyle w:val="CRCoverPage"/>
              <w:widowControl w:val="0"/>
              <w:spacing w:after="0"/>
              <w:rPr>
                <w:sz w:val="8"/>
                <w:szCs w:val="8"/>
              </w:rPr>
            </w:pPr>
          </w:p>
        </w:tc>
      </w:tr>
      <w:tr w:rsidR="003C18BE" w14:paraId="41A2E763" w14:textId="77777777">
        <w:tc>
          <w:tcPr>
            <w:tcW w:w="2694" w:type="dxa"/>
            <w:gridSpan w:val="2"/>
            <w:tcBorders>
              <w:left w:val="single" w:sz="4" w:space="0" w:color="000000"/>
            </w:tcBorders>
          </w:tcPr>
          <w:p w14:paraId="0104CEC4" w14:textId="77777777" w:rsidR="003C18BE" w:rsidRDefault="003C18BE">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307CE2B0" w14:textId="77777777" w:rsidR="003C18BE" w:rsidRDefault="00712CD5">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211373B" w14:textId="77777777" w:rsidR="003C18BE" w:rsidRDefault="00712CD5">
            <w:pPr>
              <w:pStyle w:val="CRCoverPage"/>
              <w:widowControl w:val="0"/>
              <w:spacing w:after="0"/>
              <w:jc w:val="center"/>
              <w:rPr>
                <w:b/>
                <w:caps/>
              </w:rPr>
            </w:pPr>
            <w:r>
              <w:rPr>
                <w:b/>
                <w:caps/>
              </w:rPr>
              <w:t>N</w:t>
            </w:r>
          </w:p>
        </w:tc>
        <w:tc>
          <w:tcPr>
            <w:tcW w:w="2977" w:type="dxa"/>
            <w:gridSpan w:val="4"/>
          </w:tcPr>
          <w:p w14:paraId="2980A7BE" w14:textId="77777777" w:rsidR="003C18BE" w:rsidRDefault="003C18B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AFE2F7" w14:textId="77777777" w:rsidR="003C18BE" w:rsidRDefault="003C18BE">
            <w:pPr>
              <w:pStyle w:val="CRCoverPage"/>
              <w:widowControl w:val="0"/>
              <w:spacing w:after="0"/>
              <w:ind w:left="99"/>
            </w:pPr>
          </w:p>
        </w:tc>
      </w:tr>
      <w:tr w:rsidR="003C18BE" w14:paraId="1B3BB425" w14:textId="77777777">
        <w:tc>
          <w:tcPr>
            <w:tcW w:w="2694" w:type="dxa"/>
            <w:gridSpan w:val="2"/>
            <w:tcBorders>
              <w:left w:val="single" w:sz="4" w:space="0" w:color="000000"/>
            </w:tcBorders>
          </w:tcPr>
          <w:p w14:paraId="219389A6" w14:textId="77777777" w:rsidR="003C18BE" w:rsidRDefault="00712CD5">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4146020" w14:textId="1768A4DE"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B875A8" w14:textId="4873A408" w:rsidR="003C18BE" w:rsidRDefault="002233D3">
            <w:pPr>
              <w:pStyle w:val="CRCoverPage"/>
              <w:widowControl w:val="0"/>
              <w:spacing w:after="0"/>
              <w:jc w:val="center"/>
              <w:rPr>
                <w:b/>
                <w:caps/>
              </w:rPr>
            </w:pPr>
            <w:r>
              <w:rPr>
                <w:b/>
                <w:caps/>
              </w:rPr>
              <w:t>X</w:t>
            </w:r>
          </w:p>
        </w:tc>
        <w:tc>
          <w:tcPr>
            <w:tcW w:w="2977" w:type="dxa"/>
            <w:gridSpan w:val="4"/>
          </w:tcPr>
          <w:p w14:paraId="1B867331" w14:textId="77777777" w:rsidR="003C18BE" w:rsidRDefault="00712CD5">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FFDEB61" w14:textId="2F9FD27C" w:rsidR="003C18BE" w:rsidRDefault="002233D3">
            <w:pPr>
              <w:pStyle w:val="CRCoverPage"/>
              <w:widowControl w:val="0"/>
              <w:spacing w:after="0"/>
              <w:ind w:left="99"/>
            </w:pPr>
            <w:r>
              <w:t>TS/TR ... CR ...</w:t>
            </w:r>
          </w:p>
        </w:tc>
      </w:tr>
      <w:tr w:rsidR="003C18BE" w14:paraId="39A99F78" w14:textId="77777777">
        <w:tc>
          <w:tcPr>
            <w:tcW w:w="2694" w:type="dxa"/>
            <w:gridSpan w:val="2"/>
            <w:tcBorders>
              <w:left w:val="single" w:sz="4" w:space="0" w:color="000000"/>
            </w:tcBorders>
          </w:tcPr>
          <w:p w14:paraId="5C7AA2FE" w14:textId="77777777" w:rsidR="003C18BE" w:rsidRDefault="00712CD5">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67CBC2E9"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F016048" w14:textId="77777777" w:rsidR="003C18BE" w:rsidRDefault="00712CD5">
            <w:pPr>
              <w:pStyle w:val="CRCoverPage"/>
              <w:widowControl w:val="0"/>
              <w:spacing w:after="0"/>
              <w:jc w:val="center"/>
              <w:rPr>
                <w:b/>
                <w:caps/>
              </w:rPr>
            </w:pPr>
            <w:r>
              <w:rPr>
                <w:b/>
                <w:caps/>
              </w:rPr>
              <w:t>x</w:t>
            </w:r>
          </w:p>
        </w:tc>
        <w:tc>
          <w:tcPr>
            <w:tcW w:w="2977" w:type="dxa"/>
            <w:gridSpan w:val="4"/>
          </w:tcPr>
          <w:p w14:paraId="42D75265" w14:textId="77777777" w:rsidR="003C18BE" w:rsidRDefault="00712CD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980B4EC" w14:textId="77777777" w:rsidR="003C18BE" w:rsidRDefault="00712CD5">
            <w:pPr>
              <w:pStyle w:val="CRCoverPage"/>
              <w:widowControl w:val="0"/>
              <w:spacing w:after="0"/>
              <w:ind w:left="99"/>
            </w:pPr>
            <w:r>
              <w:t xml:space="preserve">TS/TR ... CR ... </w:t>
            </w:r>
          </w:p>
        </w:tc>
      </w:tr>
      <w:tr w:rsidR="003C18BE" w14:paraId="1360B1A3" w14:textId="77777777">
        <w:tc>
          <w:tcPr>
            <w:tcW w:w="2694" w:type="dxa"/>
            <w:gridSpan w:val="2"/>
            <w:tcBorders>
              <w:left w:val="single" w:sz="4" w:space="0" w:color="000000"/>
            </w:tcBorders>
          </w:tcPr>
          <w:p w14:paraId="3B57A15A" w14:textId="77777777" w:rsidR="003C18BE" w:rsidRDefault="00712CD5">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2BD5BC9C"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1B16804" w14:textId="77777777" w:rsidR="003C18BE" w:rsidRDefault="00712CD5">
            <w:pPr>
              <w:pStyle w:val="CRCoverPage"/>
              <w:widowControl w:val="0"/>
              <w:spacing w:after="0"/>
              <w:jc w:val="center"/>
              <w:rPr>
                <w:b/>
                <w:caps/>
              </w:rPr>
            </w:pPr>
            <w:r>
              <w:rPr>
                <w:b/>
                <w:caps/>
              </w:rPr>
              <w:t>x</w:t>
            </w:r>
          </w:p>
        </w:tc>
        <w:tc>
          <w:tcPr>
            <w:tcW w:w="2977" w:type="dxa"/>
            <w:gridSpan w:val="4"/>
          </w:tcPr>
          <w:p w14:paraId="4DF035E6" w14:textId="77777777" w:rsidR="003C18BE" w:rsidRDefault="00712CD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350873C" w14:textId="77777777" w:rsidR="003C18BE" w:rsidRDefault="00712CD5">
            <w:pPr>
              <w:pStyle w:val="CRCoverPage"/>
              <w:widowControl w:val="0"/>
              <w:spacing w:after="0"/>
              <w:ind w:left="99"/>
            </w:pPr>
            <w:r>
              <w:t xml:space="preserve">TS/TR ... CR ... </w:t>
            </w:r>
          </w:p>
        </w:tc>
      </w:tr>
      <w:tr w:rsidR="003C18BE" w14:paraId="6B851C3F" w14:textId="77777777">
        <w:tc>
          <w:tcPr>
            <w:tcW w:w="2694" w:type="dxa"/>
            <w:gridSpan w:val="2"/>
            <w:tcBorders>
              <w:left w:val="single" w:sz="4" w:space="0" w:color="000000"/>
            </w:tcBorders>
          </w:tcPr>
          <w:p w14:paraId="7F8B6D76" w14:textId="77777777" w:rsidR="003C18BE" w:rsidRDefault="003C18BE">
            <w:pPr>
              <w:pStyle w:val="CRCoverPage"/>
              <w:widowControl w:val="0"/>
              <w:spacing w:after="0"/>
              <w:rPr>
                <w:b/>
                <w:i/>
              </w:rPr>
            </w:pPr>
          </w:p>
        </w:tc>
        <w:tc>
          <w:tcPr>
            <w:tcW w:w="6946" w:type="dxa"/>
            <w:gridSpan w:val="9"/>
            <w:tcBorders>
              <w:right w:val="single" w:sz="4" w:space="0" w:color="000000"/>
            </w:tcBorders>
          </w:tcPr>
          <w:p w14:paraId="22F3515D" w14:textId="77777777" w:rsidR="003C18BE" w:rsidRDefault="003C18BE">
            <w:pPr>
              <w:pStyle w:val="CRCoverPage"/>
              <w:widowControl w:val="0"/>
              <w:spacing w:after="0"/>
            </w:pPr>
          </w:p>
        </w:tc>
      </w:tr>
      <w:tr w:rsidR="003C18BE" w14:paraId="7F6BC52A" w14:textId="77777777">
        <w:tc>
          <w:tcPr>
            <w:tcW w:w="2694" w:type="dxa"/>
            <w:gridSpan w:val="2"/>
            <w:tcBorders>
              <w:left w:val="single" w:sz="4" w:space="0" w:color="000000"/>
              <w:bottom w:val="single" w:sz="4" w:space="0" w:color="000000"/>
            </w:tcBorders>
          </w:tcPr>
          <w:p w14:paraId="6C999751" w14:textId="77777777" w:rsidR="003C18BE" w:rsidRDefault="00712CD5">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B4EF722" w14:textId="77777777" w:rsidR="003C18BE" w:rsidRDefault="003C18BE">
            <w:pPr>
              <w:pStyle w:val="CRCoverPage"/>
              <w:widowControl w:val="0"/>
              <w:spacing w:after="0"/>
              <w:ind w:left="100"/>
            </w:pPr>
          </w:p>
        </w:tc>
      </w:tr>
      <w:tr w:rsidR="003C18BE" w14:paraId="1D62E630" w14:textId="77777777">
        <w:tc>
          <w:tcPr>
            <w:tcW w:w="2694" w:type="dxa"/>
            <w:gridSpan w:val="2"/>
            <w:tcBorders>
              <w:top w:val="single" w:sz="4" w:space="0" w:color="000000"/>
              <w:bottom w:val="single" w:sz="4" w:space="0" w:color="000000"/>
            </w:tcBorders>
          </w:tcPr>
          <w:p w14:paraId="6477D916" w14:textId="77777777" w:rsidR="003C18BE" w:rsidRDefault="003C18B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D01282" w14:textId="77777777" w:rsidR="003C18BE" w:rsidRDefault="003C18BE">
            <w:pPr>
              <w:pStyle w:val="CRCoverPage"/>
              <w:widowControl w:val="0"/>
              <w:spacing w:after="0"/>
              <w:ind w:left="100"/>
              <w:rPr>
                <w:sz w:val="8"/>
                <w:szCs w:val="8"/>
              </w:rPr>
            </w:pPr>
          </w:p>
        </w:tc>
      </w:tr>
      <w:tr w:rsidR="003C18BE" w14:paraId="07B5A233" w14:textId="77777777">
        <w:tc>
          <w:tcPr>
            <w:tcW w:w="2694" w:type="dxa"/>
            <w:gridSpan w:val="2"/>
            <w:tcBorders>
              <w:top w:val="single" w:sz="4" w:space="0" w:color="000000"/>
              <w:left w:val="single" w:sz="4" w:space="0" w:color="000000"/>
              <w:bottom w:val="single" w:sz="4" w:space="0" w:color="000000"/>
            </w:tcBorders>
          </w:tcPr>
          <w:p w14:paraId="7625748F" w14:textId="77777777" w:rsidR="003C18BE" w:rsidRDefault="00712CD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F589D6" w14:textId="77777777" w:rsidR="003C18BE" w:rsidRDefault="003C18BE">
            <w:pPr>
              <w:pStyle w:val="CRCoverPage"/>
              <w:widowControl w:val="0"/>
              <w:spacing w:after="0"/>
              <w:ind w:left="100"/>
            </w:pPr>
          </w:p>
        </w:tc>
      </w:tr>
    </w:tbl>
    <w:p w14:paraId="5E1C2EA1" w14:textId="77777777" w:rsidR="003C18BE" w:rsidRDefault="003C18BE">
      <w:pPr>
        <w:sectPr w:rsidR="003C18BE">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pPr>
    </w:p>
    <w:p w14:paraId="7A35C7DA" w14:textId="77777777" w:rsidR="003C18BE" w:rsidRDefault="003C18BE">
      <w:pPr>
        <w:rPr>
          <w:sz w:val="8"/>
          <w:szCs w:val="8"/>
        </w:rPr>
      </w:pPr>
    </w:p>
    <w:p w14:paraId="7C40EF93" w14:textId="77777777" w:rsidR="003C18BE" w:rsidRDefault="00712CD5">
      <w:pPr>
        <w:pStyle w:val="1"/>
        <w:rPr>
          <w:sz w:val="8"/>
          <w:szCs w:val="8"/>
        </w:rPr>
      </w:pPr>
      <w:r>
        <w:t>* * * 1st Change * * *</w:t>
      </w:r>
    </w:p>
    <w:p w14:paraId="6233E47E" w14:textId="77777777" w:rsidR="003C18BE" w:rsidRDefault="003C18BE">
      <w:pPr>
        <w:rPr>
          <w:sz w:val="8"/>
          <w:szCs w:val="8"/>
        </w:rPr>
      </w:pPr>
    </w:p>
    <w:p w14:paraId="46C68058" w14:textId="77777777" w:rsidR="00611772" w:rsidRPr="003D4ABF" w:rsidRDefault="00611772" w:rsidP="00611772">
      <w:pPr>
        <w:pStyle w:val="Heading4"/>
      </w:pPr>
      <w:bookmarkStart w:id="1" w:name="_Toc91154841"/>
      <w:r w:rsidRPr="003D4ABF">
        <w:t>6.1.3.18</w:t>
      </w:r>
      <w:r w:rsidRPr="003D4ABF">
        <w:tab/>
        <w:t>Event reporting from the</w:t>
      </w:r>
      <w:r w:rsidRPr="003D4ABF">
        <w:rPr>
          <w:rFonts w:eastAsia="SimSun"/>
          <w:lang w:eastAsia="zh-CN"/>
        </w:rPr>
        <w:t xml:space="preserve"> </w:t>
      </w:r>
      <w:r w:rsidRPr="003D4ABF">
        <w:t>PCF</w:t>
      </w:r>
      <w:bookmarkEnd w:id="1"/>
    </w:p>
    <w:p w14:paraId="48367C19" w14:textId="77777777" w:rsidR="00611772" w:rsidRPr="003D4ABF" w:rsidRDefault="00611772" w:rsidP="00611772">
      <w:r w:rsidRPr="003D4ABF">
        <w:t>The AF may subscribe/unsubscribe to notifications of events from the PCF for the PDU Session to which the AF session is bound. Alternatively, a PCF for the UE may subscribe/unsubscribe to notifications from the PCF for the PDU Session of this UE.</w:t>
      </w:r>
    </w:p>
    <w:p w14:paraId="6D439389" w14:textId="77777777" w:rsidR="00611772" w:rsidRPr="003D4ABF" w:rsidRDefault="00611772" w:rsidP="00611772">
      <w:r w:rsidRPr="003D4ABF">
        <w:t>The events that can be subscribed by the AF and by the PCF for the UE are listed in Table 6.1.3.18-1.</w:t>
      </w:r>
    </w:p>
    <w:p w14:paraId="547FE169" w14:textId="77777777" w:rsidR="00611772" w:rsidRPr="003D4ABF" w:rsidRDefault="00611772" w:rsidP="0061177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11772" w:rsidRPr="003D4ABF" w14:paraId="3DF28C21" w14:textId="77777777" w:rsidTr="006D1BDA">
        <w:trPr>
          <w:cantSplit/>
          <w:jc w:val="center"/>
        </w:trPr>
        <w:tc>
          <w:tcPr>
            <w:tcW w:w="2564" w:type="dxa"/>
          </w:tcPr>
          <w:p w14:paraId="48F74FB0" w14:textId="77777777" w:rsidR="00611772" w:rsidRPr="003D4ABF" w:rsidRDefault="00611772" w:rsidP="006D1BDA">
            <w:pPr>
              <w:pStyle w:val="TAH"/>
              <w:rPr>
                <w:sz w:val="16"/>
                <w:szCs w:val="16"/>
              </w:rPr>
            </w:pPr>
            <w:r w:rsidRPr="003D4ABF">
              <w:rPr>
                <w:sz w:val="16"/>
                <w:szCs w:val="16"/>
              </w:rPr>
              <w:lastRenderedPageBreak/>
              <w:t>Event</w:t>
            </w:r>
          </w:p>
        </w:tc>
        <w:tc>
          <w:tcPr>
            <w:tcW w:w="4252" w:type="dxa"/>
          </w:tcPr>
          <w:p w14:paraId="52B8E4E9" w14:textId="77777777" w:rsidR="00611772" w:rsidRPr="003D4ABF" w:rsidRDefault="00611772" w:rsidP="006D1BDA">
            <w:pPr>
              <w:pStyle w:val="TAH"/>
              <w:rPr>
                <w:sz w:val="16"/>
                <w:szCs w:val="16"/>
              </w:rPr>
            </w:pPr>
            <w:r w:rsidRPr="003D4ABF">
              <w:rPr>
                <w:sz w:val="16"/>
                <w:szCs w:val="16"/>
              </w:rPr>
              <w:t>Description</w:t>
            </w:r>
          </w:p>
        </w:tc>
        <w:tc>
          <w:tcPr>
            <w:tcW w:w="1276" w:type="dxa"/>
          </w:tcPr>
          <w:p w14:paraId="1A328D8C" w14:textId="77777777" w:rsidR="00611772" w:rsidRPr="003D4ABF" w:rsidRDefault="00611772" w:rsidP="006D1BDA">
            <w:pPr>
              <w:pStyle w:val="TAH"/>
              <w:rPr>
                <w:sz w:val="16"/>
                <w:szCs w:val="16"/>
              </w:rPr>
            </w:pPr>
            <w:r w:rsidRPr="003D4ABF">
              <w:rPr>
                <w:sz w:val="16"/>
                <w:szCs w:val="16"/>
              </w:rPr>
              <w:t>Conditions for reporting</w:t>
            </w:r>
          </w:p>
        </w:tc>
        <w:tc>
          <w:tcPr>
            <w:tcW w:w="1134" w:type="dxa"/>
          </w:tcPr>
          <w:p w14:paraId="206CF19A" w14:textId="77777777" w:rsidR="00611772" w:rsidRPr="003D4ABF" w:rsidRDefault="00611772" w:rsidP="006D1BD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E7D6E33" w14:textId="77777777" w:rsidR="00611772" w:rsidRPr="003D4ABF" w:rsidRDefault="00611772" w:rsidP="006D1BD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7CF9586A" w14:textId="77777777" w:rsidR="00611772" w:rsidRPr="003D4ABF" w:rsidRDefault="00611772" w:rsidP="006D1BDA">
            <w:pPr>
              <w:pStyle w:val="TAH"/>
              <w:rPr>
                <w:rFonts w:eastAsia="SimSun"/>
                <w:sz w:val="16"/>
                <w:szCs w:val="16"/>
                <w:lang w:eastAsia="zh-CN"/>
              </w:rPr>
            </w:pPr>
            <w:r w:rsidRPr="003D4ABF">
              <w:rPr>
                <w:rFonts w:eastAsia="SimSun"/>
                <w:sz w:val="16"/>
                <w:szCs w:val="16"/>
                <w:lang w:eastAsia="zh-CN"/>
              </w:rPr>
              <w:t>Availability for Bulk Subscription</w:t>
            </w:r>
          </w:p>
          <w:p w14:paraId="04C1DC10" w14:textId="77777777" w:rsidR="00611772" w:rsidRPr="003D4ABF" w:rsidRDefault="00611772" w:rsidP="006D1BDA">
            <w:pPr>
              <w:pStyle w:val="TAH"/>
              <w:rPr>
                <w:rFonts w:eastAsia="SimSun"/>
                <w:sz w:val="16"/>
                <w:szCs w:val="16"/>
                <w:lang w:eastAsia="zh-CN"/>
              </w:rPr>
            </w:pPr>
            <w:r w:rsidRPr="003D4ABF">
              <w:rPr>
                <w:rFonts w:eastAsia="SimSun"/>
                <w:sz w:val="16"/>
                <w:szCs w:val="16"/>
                <w:lang w:eastAsia="zh-CN"/>
              </w:rPr>
              <w:t>(NOTE 1)</w:t>
            </w:r>
          </w:p>
        </w:tc>
        <w:tc>
          <w:tcPr>
            <w:tcW w:w="1275" w:type="dxa"/>
          </w:tcPr>
          <w:p w14:paraId="1C24078A" w14:textId="77777777" w:rsidR="00611772" w:rsidRPr="003D4ABF" w:rsidRDefault="00611772" w:rsidP="006D1BDA">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D41F5AD" w14:textId="77777777" w:rsidR="00611772" w:rsidRPr="003D4ABF" w:rsidRDefault="00611772" w:rsidP="006D1BDA">
            <w:pPr>
              <w:pStyle w:val="TAH"/>
              <w:rPr>
                <w:rFonts w:eastAsia="SimSun"/>
                <w:sz w:val="16"/>
                <w:szCs w:val="16"/>
                <w:lang w:eastAsia="zh-CN"/>
              </w:rPr>
            </w:pPr>
            <w:r w:rsidRPr="003D4ABF">
              <w:rPr>
                <w:rFonts w:eastAsia="SimSun"/>
                <w:sz w:val="16"/>
                <w:szCs w:val="16"/>
                <w:lang w:eastAsia="zh-CN"/>
              </w:rPr>
              <w:t>Availability for N5 per UE</w:t>
            </w:r>
          </w:p>
          <w:p w14:paraId="567ABEB2" w14:textId="77777777" w:rsidR="00611772" w:rsidRPr="003D4ABF" w:rsidRDefault="00611772" w:rsidP="006D1BDA">
            <w:pPr>
              <w:pStyle w:val="TAH"/>
              <w:rPr>
                <w:rFonts w:eastAsia="SimSun"/>
                <w:sz w:val="16"/>
                <w:szCs w:val="16"/>
                <w:lang w:eastAsia="zh-CN"/>
              </w:rPr>
            </w:pPr>
            <w:r w:rsidRPr="003D4ABF">
              <w:rPr>
                <w:rFonts w:eastAsia="SimSun"/>
                <w:sz w:val="16"/>
                <w:szCs w:val="16"/>
                <w:lang w:eastAsia="zh-CN"/>
              </w:rPr>
              <w:t>(NOTE 6)</w:t>
            </w:r>
          </w:p>
        </w:tc>
      </w:tr>
      <w:tr w:rsidR="00611772" w:rsidRPr="003D4ABF" w14:paraId="6014A1B7" w14:textId="77777777" w:rsidTr="006D1BDA">
        <w:trPr>
          <w:cantSplit/>
          <w:jc w:val="center"/>
        </w:trPr>
        <w:tc>
          <w:tcPr>
            <w:tcW w:w="2564" w:type="dxa"/>
          </w:tcPr>
          <w:p w14:paraId="1CF6A32F" w14:textId="77777777" w:rsidR="00611772" w:rsidRPr="003D4ABF" w:rsidRDefault="00611772" w:rsidP="006D1BDA">
            <w:pPr>
              <w:pStyle w:val="TAL"/>
              <w:rPr>
                <w:sz w:val="16"/>
                <w:szCs w:val="16"/>
              </w:rPr>
            </w:pPr>
            <w:r w:rsidRPr="003D4ABF">
              <w:rPr>
                <w:sz w:val="16"/>
                <w:szCs w:val="16"/>
              </w:rPr>
              <w:t>PLMN Identifier Notification</w:t>
            </w:r>
          </w:p>
          <w:p w14:paraId="3CDF09B5" w14:textId="77777777" w:rsidR="00611772" w:rsidRPr="003D4ABF" w:rsidRDefault="00611772" w:rsidP="006D1BDA">
            <w:pPr>
              <w:pStyle w:val="TAL"/>
              <w:rPr>
                <w:sz w:val="16"/>
                <w:szCs w:val="16"/>
              </w:rPr>
            </w:pPr>
            <w:r w:rsidRPr="003D4ABF">
              <w:rPr>
                <w:sz w:val="16"/>
                <w:szCs w:val="16"/>
              </w:rPr>
              <w:t>(NOTE 5)</w:t>
            </w:r>
          </w:p>
        </w:tc>
        <w:tc>
          <w:tcPr>
            <w:tcW w:w="4252" w:type="dxa"/>
          </w:tcPr>
          <w:p w14:paraId="5384311B" w14:textId="77777777" w:rsidR="00611772" w:rsidRPr="003D4ABF" w:rsidRDefault="00611772" w:rsidP="006D1BDA">
            <w:pPr>
              <w:pStyle w:val="TAL"/>
              <w:rPr>
                <w:sz w:val="16"/>
                <w:szCs w:val="16"/>
              </w:rPr>
            </w:pPr>
            <w:r w:rsidRPr="003D4ABF">
              <w:rPr>
                <w:sz w:val="16"/>
                <w:szCs w:val="16"/>
              </w:rPr>
              <w:t>The PLMN identifier or SNPN identifier where the UE is currently located.</w:t>
            </w:r>
          </w:p>
        </w:tc>
        <w:tc>
          <w:tcPr>
            <w:tcW w:w="1276" w:type="dxa"/>
          </w:tcPr>
          <w:p w14:paraId="115CB62C" w14:textId="77777777" w:rsidR="00611772" w:rsidRPr="003D4ABF" w:rsidRDefault="00611772" w:rsidP="006D1BDA">
            <w:pPr>
              <w:pStyle w:val="TAC"/>
              <w:rPr>
                <w:sz w:val="16"/>
                <w:szCs w:val="16"/>
              </w:rPr>
            </w:pPr>
            <w:r w:rsidRPr="003D4ABF">
              <w:rPr>
                <w:sz w:val="16"/>
                <w:szCs w:val="16"/>
              </w:rPr>
              <w:t>AF</w:t>
            </w:r>
          </w:p>
        </w:tc>
        <w:tc>
          <w:tcPr>
            <w:tcW w:w="1134" w:type="dxa"/>
          </w:tcPr>
          <w:p w14:paraId="2CC575E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2E48D013"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3A63225F"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5" w:type="dxa"/>
          </w:tcPr>
          <w:p w14:paraId="082A7C9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60F98949"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4AA0CD89" w14:textId="77777777" w:rsidTr="006D1BDA">
        <w:trPr>
          <w:cantSplit/>
          <w:jc w:val="center"/>
        </w:trPr>
        <w:tc>
          <w:tcPr>
            <w:tcW w:w="2564" w:type="dxa"/>
          </w:tcPr>
          <w:p w14:paraId="128CCE69" w14:textId="77777777" w:rsidR="00611772" w:rsidRPr="003D4ABF" w:rsidRDefault="00611772" w:rsidP="006D1BDA">
            <w:pPr>
              <w:pStyle w:val="TAL"/>
              <w:rPr>
                <w:sz w:val="16"/>
                <w:szCs w:val="16"/>
              </w:rPr>
            </w:pPr>
            <w:r w:rsidRPr="003D4ABF">
              <w:rPr>
                <w:sz w:val="16"/>
                <w:szCs w:val="16"/>
              </w:rPr>
              <w:t>Change of Access Type</w:t>
            </w:r>
          </w:p>
        </w:tc>
        <w:tc>
          <w:tcPr>
            <w:tcW w:w="4252" w:type="dxa"/>
          </w:tcPr>
          <w:p w14:paraId="3ED75F52" w14:textId="77777777" w:rsidR="00611772" w:rsidRPr="003D4ABF" w:rsidRDefault="00611772" w:rsidP="006D1BDA">
            <w:pPr>
              <w:pStyle w:val="TAL"/>
              <w:rPr>
                <w:sz w:val="16"/>
                <w:szCs w:val="16"/>
              </w:rPr>
            </w:pPr>
            <w:r w:rsidRPr="003D4ABF">
              <w:rPr>
                <w:sz w:val="16"/>
                <w:szCs w:val="16"/>
              </w:rPr>
              <w:t>The Access Type and, if applicable, the RAT Type of the PDU Session has changed.</w:t>
            </w:r>
          </w:p>
        </w:tc>
        <w:tc>
          <w:tcPr>
            <w:tcW w:w="1276" w:type="dxa"/>
          </w:tcPr>
          <w:p w14:paraId="6770AA13" w14:textId="77777777" w:rsidR="00611772" w:rsidRPr="003D4ABF" w:rsidRDefault="00611772" w:rsidP="006D1BDA">
            <w:pPr>
              <w:pStyle w:val="TAC"/>
              <w:rPr>
                <w:sz w:val="16"/>
                <w:szCs w:val="16"/>
              </w:rPr>
            </w:pPr>
            <w:r w:rsidRPr="003D4ABF">
              <w:rPr>
                <w:sz w:val="16"/>
                <w:szCs w:val="16"/>
              </w:rPr>
              <w:t>AF</w:t>
            </w:r>
          </w:p>
        </w:tc>
        <w:tc>
          <w:tcPr>
            <w:tcW w:w="1134" w:type="dxa"/>
          </w:tcPr>
          <w:p w14:paraId="68397A3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0012454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57F7AE1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5" w:type="dxa"/>
          </w:tcPr>
          <w:p w14:paraId="53DDD21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7FD28763"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29E06FEA" w14:textId="77777777" w:rsidTr="006D1BDA">
        <w:trPr>
          <w:cantSplit/>
          <w:jc w:val="center"/>
        </w:trPr>
        <w:tc>
          <w:tcPr>
            <w:tcW w:w="2564" w:type="dxa"/>
          </w:tcPr>
          <w:p w14:paraId="15F9E241" w14:textId="77777777" w:rsidR="00611772" w:rsidRPr="003D4ABF" w:rsidRDefault="00611772" w:rsidP="006D1BDA">
            <w:pPr>
              <w:pStyle w:val="TAL"/>
              <w:rPr>
                <w:sz w:val="16"/>
                <w:szCs w:val="16"/>
              </w:rPr>
            </w:pPr>
            <w:r w:rsidRPr="003D4ABF">
              <w:rPr>
                <w:sz w:val="16"/>
                <w:szCs w:val="16"/>
              </w:rPr>
              <w:t>EPS fallback</w:t>
            </w:r>
          </w:p>
        </w:tc>
        <w:tc>
          <w:tcPr>
            <w:tcW w:w="4252" w:type="dxa"/>
          </w:tcPr>
          <w:p w14:paraId="2E699727" w14:textId="77777777" w:rsidR="00611772" w:rsidRPr="003D4ABF" w:rsidRDefault="00611772" w:rsidP="006D1BDA">
            <w:pPr>
              <w:pStyle w:val="TAL"/>
              <w:rPr>
                <w:sz w:val="16"/>
                <w:szCs w:val="16"/>
              </w:rPr>
            </w:pPr>
            <w:r w:rsidRPr="003D4ABF">
              <w:rPr>
                <w:sz w:val="16"/>
                <w:szCs w:val="16"/>
              </w:rPr>
              <w:t>EPS fallback is initiated</w:t>
            </w:r>
          </w:p>
        </w:tc>
        <w:tc>
          <w:tcPr>
            <w:tcW w:w="1276" w:type="dxa"/>
          </w:tcPr>
          <w:p w14:paraId="23D88E35" w14:textId="77777777" w:rsidR="00611772" w:rsidRPr="003D4ABF" w:rsidRDefault="00611772" w:rsidP="006D1BDA">
            <w:pPr>
              <w:pStyle w:val="TAC"/>
              <w:rPr>
                <w:sz w:val="16"/>
                <w:szCs w:val="16"/>
              </w:rPr>
            </w:pPr>
            <w:r w:rsidRPr="003D4ABF">
              <w:rPr>
                <w:sz w:val="16"/>
                <w:szCs w:val="16"/>
              </w:rPr>
              <w:t>AF</w:t>
            </w:r>
          </w:p>
        </w:tc>
        <w:tc>
          <w:tcPr>
            <w:tcW w:w="1134" w:type="dxa"/>
          </w:tcPr>
          <w:p w14:paraId="45D45554"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7DDA5BB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3CFC8FE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4028B13C"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7424265B"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7A653289" w14:textId="77777777" w:rsidTr="006D1BDA">
        <w:trPr>
          <w:cantSplit/>
          <w:jc w:val="center"/>
        </w:trPr>
        <w:tc>
          <w:tcPr>
            <w:tcW w:w="2564" w:type="dxa"/>
          </w:tcPr>
          <w:p w14:paraId="22322B6B" w14:textId="77777777" w:rsidR="00611772" w:rsidRPr="003D4ABF" w:rsidRDefault="00611772" w:rsidP="006D1BDA">
            <w:pPr>
              <w:pStyle w:val="TAL"/>
              <w:rPr>
                <w:sz w:val="16"/>
                <w:szCs w:val="16"/>
              </w:rPr>
            </w:pPr>
            <w:r w:rsidRPr="003D4ABF">
              <w:rPr>
                <w:sz w:val="16"/>
                <w:szCs w:val="16"/>
              </w:rPr>
              <w:t>Signalling path status</w:t>
            </w:r>
          </w:p>
        </w:tc>
        <w:tc>
          <w:tcPr>
            <w:tcW w:w="4252" w:type="dxa"/>
          </w:tcPr>
          <w:p w14:paraId="79B85F51" w14:textId="77777777" w:rsidR="00611772" w:rsidRPr="003D4ABF" w:rsidRDefault="00611772" w:rsidP="006D1BDA">
            <w:pPr>
              <w:pStyle w:val="TAL"/>
              <w:rPr>
                <w:sz w:val="16"/>
                <w:szCs w:val="16"/>
              </w:rPr>
            </w:pPr>
            <w:r w:rsidRPr="003D4ABF">
              <w:rPr>
                <w:sz w:val="16"/>
                <w:szCs w:val="16"/>
              </w:rPr>
              <w:t>The status of the resources related to the signalling traffic of the AF session.</w:t>
            </w:r>
          </w:p>
        </w:tc>
        <w:tc>
          <w:tcPr>
            <w:tcW w:w="1276" w:type="dxa"/>
          </w:tcPr>
          <w:p w14:paraId="312D9027" w14:textId="77777777" w:rsidR="00611772" w:rsidRPr="003D4ABF" w:rsidRDefault="00611772" w:rsidP="006D1BDA">
            <w:pPr>
              <w:pStyle w:val="TAC"/>
              <w:rPr>
                <w:sz w:val="16"/>
                <w:szCs w:val="16"/>
              </w:rPr>
            </w:pPr>
            <w:r w:rsidRPr="003D4ABF">
              <w:rPr>
                <w:sz w:val="16"/>
                <w:szCs w:val="16"/>
              </w:rPr>
              <w:t>AF</w:t>
            </w:r>
          </w:p>
        </w:tc>
        <w:tc>
          <w:tcPr>
            <w:tcW w:w="1134" w:type="dxa"/>
          </w:tcPr>
          <w:p w14:paraId="3BFFE709"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634F06F4"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69CAB1CE"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20140CA5"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3C35E37E"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348E8DAD" w14:textId="77777777" w:rsidTr="006D1BDA">
        <w:trPr>
          <w:cantSplit/>
          <w:jc w:val="center"/>
        </w:trPr>
        <w:tc>
          <w:tcPr>
            <w:tcW w:w="2564" w:type="dxa"/>
          </w:tcPr>
          <w:p w14:paraId="1750A2D7" w14:textId="77777777" w:rsidR="00611772" w:rsidRPr="003D4ABF" w:rsidRDefault="00611772" w:rsidP="006D1BDA">
            <w:pPr>
              <w:pStyle w:val="TAL"/>
              <w:rPr>
                <w:sz w:val="16"/>
                <w:szCs w:val="16"/>
              </w:rPr>
            </w:pPr>
            <w:r w:rsidRPr="003D4ABF">
              <w:rPr>
                <w:sz w:val="16"/>
                <w:szCs w:val="16"/>
              </w:rPr>
              <w:t>Access Network Charging Correlation Information</w:t>
            </w:r>
          </w:p>
        </w:tc>
        <w:tc>
          <w:tcPr>
            <w:tcW w:w="4252" w:type="dxa"/>
          </w:tcPr>
          <w:p w14:paraId="0B83C955" w14:textId="77777777" w:rsidR="00611772" w:rsidRPr="003D4ABF" w:rsidRDefault="00611772" w:rsidP="006D1BDA">
            <w:pPr>
              <w:pStyle w:val="TAL"/>
              <w:rPr>
                <w:sz w:val="16"/>
                <w:szCs w:val="16"/>
              </w:rPr>
            </w:pPr>
            <w:r w:rsidRPr="003D4ABF">
              <w:rPr>
                <w:sz w:val="16"/>
                <w:szCs w:val="16"/>
              </w:rPr>
              <w:t>The Access Network Charging Correlation Information of the resources allocated for the AF session.</w:t>
            </w:r>
          </w:p>
        </w:tc>
        <w:tc>
          <w:tcPr>
            <w:tcW w:w="1276" w:type="dxa"/>
          </w:tcPr>
          <w:p w14:paraId="59CF7055" w14:textId="77777777" w:rsidR="00611772" w:rsidRPr="003D4ABF" w:rsidRDefault="00611772" w:rsidP="006D1BDA">
            <w:pPr>
              <w:pStyle w:val="TAC"/>
              <w:rPr>
                <w:sz w:val="16"/>
                <w:szCs w:val="16"/>
              </w:rPr>
            </w:pPr>
            <w:r w:rsidRPr="003D4ABF">
              <w:rPr>
                <w:sz w:val="16"/>
                <w:szCs w:val="16"/>
              </w:rPr>
              <w:t>AF</w:t>
            </w:r>
          </w:p>
        </w:tc>
        <w:tc>
          <w:tcPr>
            <w:tcW w:w="1134" w:type="dxa"/>
          </w:tcPr>
          <w:p w14:paraId="06155E6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7CD329A5"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4BF1A0CB"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0FB25D59"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48B3CB64"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612CAA80" w14:textId="77777777" w:rsidTr="006D1BDA">
        <w:trPr>
          <w:cantSplit/>
          <w:jc w:val="center"/>
        </w:trPr>
        <w:tc>
          <w:tcPr>
            <w:tcW w:w="2564" w:type="dxa"/>
          </w:tcPr>
          <w:p w14:paraId="5BDDF139" w14:textId="77777777" w:rsidR="00611772" w:rsidRPr="003D4ABF" w:rsidRDefault="00611772" w:rsidP="006D1BDA">
            <w:pPr>
              <w:pStyle w:val="TAL"/>
              <w:rPr>
                <w:sz w:val="16"/>
                <w:szCs w:val="16"/>
              </w:rPr>
            </w:pPr>
            <w:r w:rsidRPr="003D4ABF">
              <w:rPr>
                <w:sz w:val="16"/>
                <w:szCs w:val="16"/>
              </w:rPr>
              <w:t>Access Network Information Notification</w:t>
            </w:r>
          </w:p>
        </w:tc>
        <w:tc>
          <w:tcPr>
            <w:tcW w:w="4252" w:type="dxa"/>
          </w:tcPr>
          <w:p w14:paraId="6C7C0D91" w14:textId="77777777" w:rsidR="00611772" w:rsidRPr="003D4ABF" w:rsidRDefault="00611772" w:rsidP="006D1BDA">
            <w:pPr>
              <w:pStyle w:val="TAL"/>
              <w:rPr>
                <w:sz w:val="16"/>
                <w:szCs w:val="16"/>
              </w:rPr>
            </w:pPr>
            <w:r w:rsidRPr="003D4ABF">
              <w:rPr>
                <w:sz w:val="16"/>
                <w:szCs w:val="16"/>
              </w:rPr>
              <w:t>The user location and/or timezone when the PDU Session has changed in relation to the AF session.</w:t>
            </w:r>
          </w:p>
        </w:tc>
        <w:tc>
          <w:tcPr>
            <w:tcW w:w="1276" w:type="dxa"/>
          </w:tcPr>
          <w:p w14:paraId="6E216929" w14:textId="77777777" w:rsidR="00611772" w:rsidRPr="003D4ABF" w:rsidRDefault="00611772" w:rsidP="006D1BDA">
            <w:pPr>
              <w:pStyle w:val="TAC"/>
              <w:rPr>
                <w:sz w:val="16"/>
                <w:szCs w:val="16"/>
              </w:rPr>
            </w:pPr>
            <w:r w:rsidRPr="003D4ABF">
              <w:rPr>
                <w:sz w:val="16"/>
                <w:szCs w:val="16"/>
              </w:rPr>
              <w:t>AF</w:t>
            </w:r>
          </w:p>
        </w:tc>
        <w:tc>
          <w:tcPr>
            <w:tcW w:w="1134" w:type="dxa"/>
          </w:tcPr>
          <w:p w14:paraId="12CC42E8" w14:textId="77777777" w:rsidR="00611772" w:rsidRPr="003D4ABF" w:rsidRDefault="00611772" w:rsidP="006D1BDA">
            <w:pPr>
              <w:pStyle w:val="TAC"/>
              <w:rPr>
                <w:rFonts w:eastAsia="SimSun"/>
                <w:sz w:val="16"/>
                <w:szCs w:val="16"/>
              </w:rPr>
            </w:pPr>
            <w:r w:rsidRPr="003D4ABF">
              <w:rPr>
                <w:rFonts w:eastAsia="SimSun"/>
                <w:sz w:val="16"/>
                <w:szCs w:val="16"/>
              </w:rPr>
              <w:t>Yes</w:t>
            </w:r>
          </w:p>
        </w:tc>
        <w:tc>
          <w:tcPr>
            <w:tcW w:w="1276" w:type="dxa"/>
          </w:tcPr>
          <w:p w14:paraId="412F7F3F" w14:textId="77777777" w:rsidR="00611772" w:rsidRPr="003D4ABF" w:rsidRDefault="00611772" w:rsidP="006D1BDA">
            <w:pPr>
              <w:pStyle w:val="TAC"/>
              <w:rPr>
                <w:rFonts w:eastAsia="SimSun"/>
                <w:sz w:val="16"/>
                <w:szCs w:val="16"/>
              </w:rPr>
            </w:pPr>
            <w:r w:rsidRPr="003D4ABF">
              <w:rPr>
                <w:rFonts w:eastAsia="SimSun"/>
                <w:sz w:val="16"/>
                <w:szCs w:val="16"/>
              </w:rPr>
              <w:t>Yes</w:t>
            </w:r>
          </w:p>
        </w:tc>
        <w:tc>
          <w:tcPr>
            <w:tcW w:w="1276" w:type="dxa"/>
          </w:tcPr>
          <w:p w14:paraId="563159DE" w14:textId="77777777" w:rsidR="00611772" w:rsidRPr="003D4ABF" w:rsidRDefault="00611772" w:rsidP="006D1BDA">
            <w:pPr>
              <w:pStyle w:val="TAC"/>
              <w:rPr>
                <w:rFonts w:eastAsia="SimSun"/>
                <w:sz w:val="16"/>
                <w:szCs w:val="16"/>
              </w:rPr>
            </w:pPr>
            <w:r w:rsidRPr="003D4ABF">
              <w:rPr>
                <w:rFonts w:eastAsia="SimSun"/>
                <w:sz w:val="16"/>
                <w:szCs w:val="16"/>
              </w:rPr>
              <w:t>No</w:t>
            </w:r>
          </w:p>
        </w:tc>
        <w:tc>
          <w:tcPr>
            <w:tcW w:w="1275" w:type="dxa"/>
          </w:tcPr>
          <w:p w14:paraId="3E518C84" w14:textId="77777777" w:rsidR="00611772" w:rsidRPr="003D4ABF" w:rsidRDefault="00611772" w:rsidP="006D1BDA">
            <w:pPr>
              <w:pStyle w:val="TAC"/>
              <w:rPr>
                <w:rFonts w:eastAsia="SimSun"/>
                <w:sz w:val="16"/>
                <w:szCs w:val="16"/>
              </w:rPr>
            </w:pPr>
            <w:r w:rsidRPr="003D4ABF">
              <w:rPr>
                <w:rFonts w:eastAsia="SimSun"/>
                <w:sz w:val="16"/>
                <w:szCs w:val="16"/>
                <w:lang w:eastAsia="zh-CN"/>
              </w:rPr>
              <w:t>No</w:t>
            </w:r>
          </w:p>
        </w:tc>
        <w:tc>
          <w:tcPr>
            <w:tcW w:w="1258" w:type="dxa"/>
          </w:tcPr>
          <w:p w14:paraId="598868E3" w14:textId="77777777" w:rsidR="00611772" w:rsidRPr="003D4ABF" w:rsidRDefault="00611772" w:rsidP="006D1BDA">
            <w:pPr>
              <w:pStyle w:val="TAC"/>
              <w:rPr>
                <w:rFonts w:eastAsia="SimSun"/>
                <w:sz w:val="16"/>
                <w:szCs w:val="16"/>
              </w:rPr>
            </w:pPr>
            <w:r w:rsidRPr="003D4ABF">
              <w:rPr>
                <w:rFonts w:eastAsia="SimSun"/>
                <w:sz w:val="16"/>
                <w:szCs w:val="16"/>
                <w:lang w:eastAsia="zh-CN"/>
              </w:rPr>
              <w:t>No</w:t>
            </w:r>
          </w:p>
        </w:tc>
      </w:tr>
      <w:tr w:rsidR="00611772" w:rsidRPr="003D4ABF" w14:paraId="39989363" w14:textId="77777777" w:rsidTr="006D1BDA">
        <w:trPr>
          <w:cantSplit/>
          <w:jc w:val="center"/>
        </w:trPr>
        <w:tc>
          <w:tcPr>
            <w:tcW w:w="2564" w:type="dxa"/>
          </w:tcPr>
          <w:p w14:paraId="0995C8C5" w14:textId="77777777" w:rsidR="00611772" w:rsidRPr="003D4ABF" w:rsidRDefault="00611772" w:rsidP="006D1BDA">
            <w:pPr>
              <w:pStyle w:val="TAL"/>
              <w:rPr>
                <w:sz w:val="16"/>
                <w:szCs w:val="16"/>
              </w:rPr>
            </w:pPr>
            <w:r w:rsidRPr="003D4ABF">
              <w:rPr>
                <w:rFonts w:eastAsia="SimSun"/>
                <w:sz w:val="16"/>
                <w:szCs w:val="16"/>
              </w:rPr>
              <w:t>Reporting Usage for Sponsored Data Connectivity</w:t>
            </w:r>
          </w:p>
        </w:tc>
        <w:tc>
          <w:tcPr>
            <w:tcW w:w="4252" w:type="dxa"/>
          </w:tcPr>
          <w:p w14:paraId="5243DFFE" w14:textId="77777777" w:rsidR="00611772" w:rsidRPr="003D4ABF" w:rsidRDefault="00611772" w:rsidP="006D1BDA">
            <w:pPr>
              <w:pStyle w:val="TAL"/>
              <w:rPr>
                <w:sz w:val="16"/>
                <w:szCs w:val="16"/>
              </w:rPr>
            </w:pPr>
            <w:r w:rsidRPr="003D4ABF">
              <w:rPr>
                <w:sz w:val="16"/>
                <w:szCs w:val="16"/>
              </w:rPr>
              <w:t>The usage threshold provided by the AF has been reached; or the AF session is terminated.</w:t>
            </w:r>
          </w:p>
        </w:tc>
        <w:tc>
          <w:tcPr>
            <w:tcW w:w="1276" w:type="dxa"/>
          </w:tcPr>
          <w:p w14:paraId="10F4F67B" w14:textId="77777777" w:rsidR="00611772" w:rsidRPr="003D4ABF" w:rsidRDefault="00611772" w:rsidP="006D1BDA">
            <w:pPr>
              <w:pStyle w:val="TAC"/>
              <w:rPr>
                <w:sz w:val="16"/>
                <w:szCs w:val="16"/>
              </w:rPr>
            </w:pPr>
            <w:r w:rsidRPr="003D4ABF">
              <w:rPr>
                <w:sz w:val="16"/>
                <w:szCs w:val="16"/>
              </w:rPr>
              <w:t>AF</w:t>
            </w:r>
          </w:p>
        </w:tc>
        <w:tc>
          <w:tcPr>
            <w:tcW w:w="1134" w:type="dxa"/>
          </w:tcPr>
          <w:p w14:paraId="20A0930B"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4B35D5FA"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6B5EAE83"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2A59B780"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4EE17028"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43690D27" w14:textId="77777777" w:rsidTr="006D1BDA">
        <w:trPr>
          <w:cantSplit/>
          <w:jc w:val="center"/>
        </w:trPr>
        <w:tc>
          <w:tcPr>
            <w:tcW w:w="2564" w:type="dxa"/>
          </w:tcPr>
          <w:p w14:paraId="2D5B032D" w14:textId="77777777" w:rsidR="00611772" w:rsidRPr="003D4ABF" w:rsidRDefault="00611772" w:rsidP="006D1BDA">
            <w:pPr>
              <w:pStyle w:val="TAL"/>
              <w:rPr>
                <w:sz w:val="16"/>
                <w:szCs w:val="16"/>
              </w:rPr>
            </w:pPr>
            <w:r w:rsidRPr="003D4ABF">
              <w:rPr>
                <w:sz w:val="16"/>
                <w:szCs w:val="16"/>
              </w:rPr>
              <w:t>Service Data Flow deactivation</w:t>
            </w:r>
          </w:p>
        </w:tc>
        <w:tc>
          <w:tcPr>
            <w:tcW w:w="4252" w:type="dxa"/>
          </w:tcPr>
          <w:p w14:paraId="17959065" w14:textId="77777777" w:rsidR="00611772" w:rsidRPr="003D4ABF" w:rsidRDefault="00611772" w:rsidP="006D1BDA">
            <w:pPr>
              <w:pStyle w:val="TAL"/>
              <w:rPr>
                <w:sz w:val="16"/>
                <w:szCs w:val="16"/>
              </w:rPr>
            </w:pPr>
            <w:r w:rsidRPr="003D4ABF">
              <w:rPr>
                <w:sz w:val="16"/>
                <w:szCs w:val="16"/>
              </w:rPr>
              <w:t>The resources related to the AF session are released.</w:t>
            </w:r>
          </w:p>
        </w:tc>
        <w:tc>
          <w:tcPr>
            <w:tcW w:w="1276" w:type="dxa"/>
          </w:tcPr>
          <w:p w14:paraId="5FD12B43" w14:textId="77777777" w:rsidR="00611772" w:rsidRPr="003D4ABF" w:rsidRDefault="00611772" w:rsidP="006D1BDA">
            <w:pPr>
              <w:pStyle w:val="TAC"/>
              <w:rPr>
                <w:sz w:val="16"/>
                <w:szCs w:val="16"/>
              </w:rPr>
            </w:pPr>
            <w:r w:rsidRPr="003D4ABF">
              <w:rPr>
                <w:sz w:val="16"/>
                <w:szCs w:val="16"/>
              </w:rPr>
              <w:t>AF</w:t>
            </w:r>
          </w:p>
        </w:tc>
        <w:tc>
          <w:tcPr>
            <w:tcW w:w="1134" w:type="dxa"/>
          </w:tcPr>
          <w:p w14:paraId="7675887F"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16026434"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74CAE04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260BD9C4"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2FAE0E58"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7FF570FA" w14:textId="77777777" w:rsidTr="006D1BDA">
        <w:trPr>
          <w:cantSplit/>
          <w:jc w:val="center"/>
        </w:trPr>
        <w:tc>
          <w:tcPr>
            <w:tcW w:w="2564" w:type="dxa"/>
          </w:tcPr>
          <w:p w14:paraId="302A5A13" w14:textId="77777777" w:rsidR="00611772" w:rsidRPr="003D4ABF" w:rsidRDefault="00611772" w:rsidP="006D1BDA">
            <w:pPr>
              <w:pStyle w:val="TAL"/>
              <w:rPr>
                <w:sz w:val="16"/>
                <w:szCs w:val="16"/>
              </w:rPr>
            </w:pPr>
            <w:r w:rsidRPr="003D4ABF">
              <w:rPr>
                <w:sz w:val="16"/>
                <w:szCs w:val="16"/>
              </w:rPr>
              <w:t>Resource allocation outcome</w:t>
            </w:r>
          </w:p>
        </w:tc>
        <w:tc>
          <w:tcPr>
            <w:tcW w:w="4252" w:type="dxa"/>
          </w:tcPr>
          <w:p w14:paraId="63CE5AA0" w14:textId="77777777" w:rsidR="00611772" w:rsidRPr="003D4ABF" w:rsidRDefault="00611772" w:rsidP="006D1BDA">
            <w:pPr>
              <w:pStyle w:val="TAL"/>
              <w:rPr>
                <w:sz w:val="16"/>
                <w:szCs w:val="16"/>
              </w:rPr>
            </w:pPr>
            <w:r w:rsidRPr="003D4ABF">
              <w:rPr>
                <w:sz w:val="16"/>
                <w:szCs w:val="16"/>
              </w:rPr>
              <w:t>The outcome of the resource allocation related to the AF session.</w:t>
            </w:r>
          </w:p>
        </w:tc>
        <w:tc>
          <w:tcPr>
            <w:tcW w:w="1276" w:type="dxa"/>
          </w:tcPr>
          <w:p w14:paraId="7E779027" w14:textId="77777777" w:rsidR="00611772" w:rsidRPr="003D4ABF" w:rsidRDefault="00611772" w:rsidP="006D1BDA">
            <w:pPr>
              <w:pStyle w:val="TAC"/>
              <w:rPr>
                <w:sz w:val="16"/>
                <w:szCs w:val="16"/>
              </w:rPr>
            </w:pPr>
            <w:r w:rsidRPr="003D4ABF">
              <w:rPr>
                <w:sz w:val="16"/>
                <w:szCs w:val="16"/>
              </w:rPr>
              <w:t>AF</w:t>
            </w:r>
          </w:p>
        </w:tc>
        <w:tc>
          <w:tcPr>
            <w:tcW w:w="1134" w:type="dxa"/>
          </w:tcPr>
          <w:p w14:paraId="4BE214D0"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3B455817"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6E512CB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3B2E4C5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7A328A6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189E4941" w14:textId="77777777" w:rsidTr="006D1BDA">
        <w:trPr>
          <w:cantSplit/>
          <w:jc w:val="center"/>
        </w:trPr>
        <w:tc>
          <w:tcPr>
            <w:tcW w:w="2564" w:type="dxa"/>
          </w:tcPr>
          <w:p w14:paraId="05FC30EB" w14:textId="77777777" w:rsidR="00611772" w:rsidRPr="003D4ABF" w:rsidRDefault="00611772" w:rsidP="006D1BDA">
            <w:pPr>
              <w:pStyle w:val="TAL"/>
              <w:rPr>
                <w:sz w:val="16"/>
                <w:szCs w:val="16"/>
              </w:rPr>
            </w:pPr>
            <w:r w:rsidRPr="003D4ABF">
              <w:rPr>
                <w:sz w:val="16"/>
                <w:szCs w:val="16"/>
              </w:rPr>
              <w:t>QoS targets can no longer (or can again) be fulfilled</w:t>
            </w:r>
          </w:p>
        </w:tc>
        <w:tc>
          <w:tcPr>
            <w:tcW w:w="4252" w:type="dxa"/>
          </w:tcPr>
          <w:p w14:paraId="36ED51DB" w14:textId="77777777" w:rsidR="00611772" w:rsidRPr="003D4ABF" w:rsidRDefault="00611772" w:rsidP="006D1BDA">
            <w:pPr>
              <w:pStyle w:val="TAL"/>
              <w:rPr>
                <w:sz w:val="16"/>
                <w:szCs w:val="16"/>
              </w:rPr>
            </w:pPr>
            <w:r w:rsidRPr="003D4ABF">
              <w:rPr>
                <w:sz w:val="16"/>
                <w:szCs w:val="16"/>
              </w:rPr>
              <w:t>The QoS targets can no longer (or can again) be fulfilled by the network for (a part of) the AF session.</w:t>
            </w:r>
          </w:p>
        </w:tc>
        <w:tc>
          <w:tcPr>
            <w:tcW w:w="1276" w:type="dxa"/>
          </w:tcPr>
          <w:p w14:paraId="496A1806" w14:textId="77777777" w:rsidR="00611772" w:rsidRPr="003D4ABF" w:rsidRDefault="00611772" w:rsidP="006D1BDA">
            <w:pPr>
              <w:pStyle w:val="TAC"/>
              <w:rPr>
                <w:sz w:val="16"/>
                <w:szCs w:val="16"/>
              </w:rPr>
            </w:pPr>
            <w:r w:rsidRPr="003D4ABF">
              <w:rPr>
                <w:sz w:val="16"/>
                <w:szCs w:val="16"/>
              </w:rPr>
              <w:t>AF</w:t>
            </w:r>
          </w:p>
        </w:tc>
        <w:tc>
          <w:tcPr>
            <w:tcW w:w="1134" w:type="dxa"/>
          </w:tcPr>
          <w:p w14:paraId="0628736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58DEF18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7BE3D493"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6E5F0F20"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4FD4250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69B15585" w14:textId="77777777" w:rsidTr="006D1BDA">
        <w:trPr>
          <w:cantSplit/>
          <w:jc w:val="center"/>
        </w:trPr>
        <w:tc>
          <w:tcPr>
            <w:tcW w:w="2564" w:type="dxa"/>
          </w:tcPr>
          <w:p w14:paraId="0B6CFAD0" w14:textId="77777777" w:rsidR="00611772" w:rsidRPr="003D4ABF" w:rsidRDefault="00611772" w:rsidP="006D1BDA">
            <w:pPr>
              <w:pStyle w:val="TAL"/>
              <w:rPr>
                <w:sz w:val="16"/>
                <w:szCs w:val="16"/>
              </w:rPr>
            </w:pPr>
            <w:r w:rsidRPr="003D4ABF">
              <w:rPr>
                <w:sz w:val="16"/>
                <w:szCs w:val="16"/>
              </w:rPr>
              <w:t>QoS Monitoring parameters</w:t>
            </w:r>
          </w:p>
        </w:tc>
        <w:tc>
          <w:tcPr>
            <w:tcW w:w="4252" w:type="dxa"/>
          </w:tcPr>
          <w:p w14:paraId="6EDEB9E1" w14:textId="77777777" w:rsidR="00611772" w:rsidRPr="003D4ABF" w:rsidRDefault="00611772" w:rsidP="006D1BD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718DCF0B" w14:textId="77777777" w:rsidR="00611772" w:rsidRPr="003D4ABF" w:rsidRDefault="00611772" w:rsidP="006D1BDA">
            <w:pPr>
              <w:pStyle w:val="TAC"/>
              <w:rPr>
                <w:sz w:val="16"/>
                <w:szCs w:val="16"/>
              </w:rPr>
            </w:pPr>
            <w:r w:rsidRPr="003D4ABF">
              <w:rPr>
                <w:sz w:val="16"/>
                <w:szCs w:val="16"/>
              </w:rPr>
              <w:t>AF</w:t>
            </w:r>
          </w:p>
        </w:tc>
        <w:tc>
          <w:tcPr>
            <w:tcW w:w="1134" w:type="dxa"/>
          </w:tcPr>
          <w:p w14:paraId="684CBED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634178CC"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61C4034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37BE741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207954A7"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3EC7D912" w14:textId="77777777" w:rsidTr="006D1BDA">
        <w:trPr>
          <w:cantSplit/>
          <w:jc w:val="center"/>
        </w:trPr>
        <w:tc>
          <w:tcPr>
            <w:tcW w:w="2564" w:type="dxa"/>
          </w:tcPr>
          <w:p w14:paraId="532ABAC3"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294BB6D0" w14:textId="77777777" w:rsidR="00611772" w:rsidRPr="003D4ABF" w:rsidRDefault="00611772" w:rsidP="006D1BDA">
            <w:pPr>
              <w:pStyle w:val="TAL"/>
              <w:rPr>
                <w:sz w:val="16"/>
                <w:szCs w:val="16"/>
              </w:rPr>
            </w:pPr>
            <w:r w:rsidRPr="003D4ABF">
              <w:rPr>
                <w:sz w:val="16"/>
                <w:szCs w:val="16"/>
              </w:rPr>
              <w:t>Credit is no longer available.</w:t>
            </w:r>
          </w:p>
        </w:tc>
        <w:tc>
          <w:tcPr>
            <w:tcW w:w="1276" w:type="dxa"/>
          </w:tcPr>
          <w:p w14:paraId="58B1199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AF</w:t>
            </w:r>
          </w:p>
        </w:tc>
        <w:tc>
          <w:tcPr>
            <w:tcW w:w="1134" w:type="dxa"/>
          </w:tcPr>
          <w:p w14:paraId="1D2F6909"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3EDD341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47235A0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32427173"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3A07229E"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3E3B5AF4" w14:textId="77777777" w:rsidTr="006D1BDA">
        <w:trPr>
          <w:cantSplit/>
          <w:jc w:val="center"/>
        </w:trPr>
        <w:tc>
          <w:tcPr>
            <w:tcW w:w="2564" w:type="dxa"/>
          </w:tcPr>
          <w:p w14:paraId="13DF60EE"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7B9658AF" w14:textId="77777777" w:rsidR="00611772" w:rsidRPr="003D4ABF" w:rsidRDefault="00611772" w:rsidP="006D1BDA">
            <w:pPr>
              <w:pStyle w:val="TAL"/>
              <w:rPr>
                <w:sz w:val="16"/>
                <w:szCs w:val="16"/>
              </w:rPr>
            </w:pPr>
            <w:r w:rsidRPr="003D4ABF">
              <w:rPr>
                <w:sz w:val="16"/>
                <w:szCs w:val="16"/>
              </w:rPr>
              <w:t>Credit has been reallocated after the former Out of credit indication.</w:t>
            </w:r>
          </w:p>
        </w:tc>
        <w:tc>
          <w:tcPr>
            <w:tcW w:w="1276" w:type="dxa"/>
          </w:tcPr>
          <w:p w14:paraId="51D523B0"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AF</w:t>
            </w:r>
          </w:p>
        </w:tc>
        <w:tc>
          <w:tcPr>
            <w:tcW w:w="1134" w:type="dxa"/>
          </w:tcPr>
          <w:p w14:paraId="78C7095A"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06BEA98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5B7B3068"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1FFCE9B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449FB6FA"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0AA5A88B" w14:textId="77777777" w:rsidTr="006D1BDA">
        <w:trPr>
          <w:cantSplit/>
          <w:jc w:val="center"/>
        </w:trPr>
        <w:tc>
          <w:tcPr>
            <w:tcW w:w="2564" w:type="dxa"/>
          </w:tcPr>
          <w:p w14:paraId="061D1D15"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5GS Bridge information Notification</w:t>
            </w:r>
          </w:p>
          <w:p w14:paraId="25F16B53"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(NOTE 3)</w:t>
            </w:r>
          </w:p>
        </w:tc>
        <w:tc>
          <w:tcPr>
            <w:tcW w:w="4252" w:type="dxa"/>
          </w:tcPr>
          <w:p w14:paraId="39AF0793" w14:textId="77777777" w:rsidR="00611772" w:rsidRPr="003D4ABF" w:rsidRDefault="00611772" w:rsidP="006D1BDA">
            <w:pPr>
              <w:pStyle w:val="TAL"/>
              <w:rPr>
                <w:sz w:val="16"/>
                <w:szCs w:val="16"/>
              </w:rPr>
            </w:pPr>
            <w:r w:rsidRPr="003D4ABF">
              <w:rPr>
                <w:sz w:val="16"/>
                <w:szCs w:val="16"/>
              </w:rPr>
              <w:t>5GS Bridge information that has been received by PCF from SMF.</w:t>
            </w:r>
          </w:p>
        </w:tc>
        <w:tc>
          <w:tcPr>
            <w:tcW w:w="1276" w:type="dxa"/>
          </w:tcPr>
          <w:p w14:paraId="0AC263A1" w14:textId="77777777" w:rsidR="00611772" w:rsidRPr="003D4ABF" w:rsidRDefault="00611772" w:rsidP="006D1BDA">
            <w:pPr>
              <w:pStyle w:val="TAC"/>
              <w:rPr>
                <w:rFonts w:eastAsia="SimSun"/>
                <w:sz w:val="16"/>
                <w:szCs w:val="16"/>
                <w:lang w:eastAsia="zh-CN"/>
              </w:rPr>
            </w:pPr>
            <w:r w:rsidRPr="003D4ABF">
              <w:rPr>
                <w:sz w:val="16"/>
                <w:szCs w:val="16"/>
              </w:rPr>
              <w:t>AF, TSCTSF</w:t>
            </w:r>
          </w:p>
        </w:tc>
        <w:tc>
          <w:tcPr>
            <w:tcW w:w="1134" w:type="dxa"/>
          </w:tcPr>
          <w:p w14:paraId="5E74C71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4105BE2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145BC17F"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1F1ADFE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650BA429"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726A4BB9" w14:textId="77777777" w:rsidTr="006D1BDA">
        <w:trPr>
          <w:cantSplit/>
          <w:jc w:val="center"/>
        </w:trPr>
        <w:tc>
          <w:tcPr>
            <w:tcW w:w="2564" w:type="dxa"/>
          </w:tcPr>
          <w:p w14:paraId="103F8257"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6F77ECAA" w14:textId="77777777" w:rsidR="00611772" w:rsidRPr="003D4ABF" w:rsidRDefault="00611772" w:rsidP="006D1BDA">
            <w:pPr>
              <w:pStyle w:val="TAL"/>
              <w:rPr>
                <w:sz w:val="16"/>
                <w:szCs w:val="16"/>
              </w:rPr>
            </w:pPr>
            <w:r w:rsidRPr="003D4ABF">
              <w:rPr>
                <w:sz w:val="16"/>
                <w:szCs w:val="16"/>
              </w:rPr>
              <w:t>The outcome of the request of service area coverage change.</w:t>
            </w:r>
          </w:p>
        </w:tc>
        <w:tc>
          <w:tcPr>
            <w:tcW w:w="1276" w:type="dxa"/>
          </w:tcPr>
          <w:p w14:paraId="66BF244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AF</w:t>
            </w:r>
          </w:p>
        </w:tc>
        <w:tc>
          <w:tcPr>
            <w:tcW w:w="1134" w:type="dxa"/>
          </w:tcPr>
          <w:p w14:paraId="4DDF8EA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146FCAB3"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1FBFF37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5" w:type="dxa"/>
          </w:tcPr>
          <w:p w14:paraId="21EB1BA8"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5390BB3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r>
      <w:tr w:rsidR="00611772" w:rsidRPr="003D4ABF" w14:paraId="46325731" w14:textId="77777777" w:rsidTr="006D1BDA">
        <w:trPr>
          <w:cantSplit/>
          <w:jc w:val="center"/>
        </w:trPr>
        <w:tc>
          <w:tcPr>
            <w:tcW w:w="2564" w:type="dxa"/>
          </w:tcPr>
          <w:p w14:paraId="72E7DAE3"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3C518D9" w14:textId="77777777" w:rsidR="00611772" w:rsidRPr="003D4ABF" w:rsidRDefault="00611772" w:rsidP="006D1BD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B57035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AF</w:t>
            </w:r>
          </w:p>
        </w:tc>
        <w:tc>
          <w:tcPr>
            <w:tcW w:w="1134" w:type="dxa"/>
          </w:tcPr>
          <w:p w14:paraId="5427F785"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1C4F9E2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357238A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5" w:type="dxa"/>
          </w:tcPr>
          <w:p w14:paraId="79F3F7EA"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1F7AD461"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78649DFA" w14:textId="77777777" w:rsidTr="006D1BDA">
        <w:trPr>
          <w:cantSplit/>
          <w:jc w:val="center"/>
        </w:trPr>
        <w:tc>
          <w:tcPr>
            <w:tcW w:w="2564" w:type="dxa"/>
          </w:tcPr>
          <w:p w14:paraId="1447D75C"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Start of application traffic detection and</w:t>
            </w:r>
          </w:p>
          <w:p w14:paraId="231D8EC2"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3FFA7401" w14:textId="77777777" w:rsidR="00611772" w:rsidRPr="003D4ABF" w:rsidRDefault="00611772" w:rsidP="006D1BDA">
            <w:pPr>
              <w:pStyle w:val="TAL"/>
              <w:rPr>
                <w:sz w:val="16"/>
                <w:szCs w:val="16"/>
              </w:rPr>
            </w:pPr>
            <w:r w:rsidRPr="003D4ABF">
              <w:rPr>
                <w:sz w:val="16"/>
                <w:szCs w:val="16"/>
              </w:rPr>
              <w:t>The start or the stop of application traffic has been detected.</w:t>
            </w:r>
          </w:p>
        </w:tc>
        <w:tc>
          <w:tcPr>
            <w:tcW w:w="1276" w:type="dxa"/>
          </w:tcPr>
          <w:p w14:paraId="064127C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PCF</w:t>
            </w:r>
          </w:p>
        </w:tc>
        <w:tc>
          <w:tcPr>
            <w:tcW w:w="1134" w:type="dxa"/>
          </w:tcPr>
          <w:p w14:paraId="0CA0AA5C"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0AB43875"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3EE69A59"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2FBC2AD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p w14:paraId="60C534A7"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(NOTE 4)</w:t>
            </w:r>
          </w:p>
        </w:tc>
        <w:tc>
          <w:tcPr>
            <w:tcW w:w="1258" w:type="dxa"/>
          </w:tcPr>
          <w:p w14:paraId="0881D8BE"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44DEC671" w14:textId="77777777" w:rsidTr="006D1BDA">
        <w:trPr>
          <w:cantSplit/>
          <w:jc w:val="center"/>
        </w:trPr>
        <w:tc>
          <w:tcPr>
            <w:tcW w:w="2564" w:type="dxa"/>
          </w:tcPr>
          <w:p w14:paraId="470D7F6C"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6BDE38F5" w14:textId="77777777" w:rsidR="00611772" w:rsidRPr="003D4ABF" w:rsidRDefault="00611772" w:rsidP="006D1BD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473C1054" w14:textId="77777777" w:rsidR="00611772" w:rsidRPr="003D4ABF" w:rsidRDefault="00611772" w:rsidP="006D1BDA">
            <w:pPr>
              <w:pStyle w:val="TAC"/>
              <w:rPr>
                <w:rFonts w:eastAsia="SimSun"/>
                <w:sz w:val="16"/>
                <w:szCs w:val="16"/>
                <w:lang w:eastAsia="zh-CN"/>
              </w:rPr>
            </w:pPr>
            <w:r w:rsidRPr="003D4ABF">
              <w:rPr>
                <w:sz w:val="16"/>
                <w:szCs w:val="16"/>
              </w:rPr>
              <w:t>AF</w:t>
            </w:r>
          </w:p>
        </w:tc>
        <w:tc>
          <w:tcPr>
            <w:tcW w:w="1134" w:type="dxa"/>
          </w:tcPr>
          <w:p w14:paraId="664B542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72E7929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6" w:type="dxa"/>
          </w:tcPr>
          <w:p w14:paraId="38EF7675"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c>
          <w:tcPr>
            <w:tcW w:w="1275" w:type="dxa"/>
          </w:tcPr>
          <w:p w14:paraId="55A04AFB"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01696F48"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702C2C4C" w14:textId="77777777" w:rsidTr="006D1BDA">
        <w:trPr>
          <w:cantSplit/>
          <w:jc w:val="center"/>
        </w:trPr>
        <w:tc>
          <w:tcPr>
            <w:tcW w:w="2564" w:type="dxa"/>
          </w:tcPr>
          <w:p w14:paraId="316FBA1D"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2643C068" w14:textId="77777777" w:rsidR="00611772" w:rsidRPr="003D4ABF" w:rsidRDefault="00611772" w:rsidP="006D1BDA">
            <w:pPr>
              <w:pStyle w:val="TAL"/>
              <w:rPr>
                <w:sz w:val="16"/>
                <w:szCs w:val="16"/>
              </w:rPr>
            </w:pPr>
            <w:r w:rsidRPr="003D4ABF">
              <w:rPr>
                <w:sz w:val="16"/>
                <w:szCs w:val="16"/>
              </w:rPr>
              <w:t>The PDUID assigned to a UE has changed.</w:t>
            </w:r>
          </w:p>
        </w:tc>
        <w:tc>
          <w:tcPr>
            <w:tcW w:w="1276" w:type="dxa"/>
          </w:tcPr>
          <w:p w14:paraId="10390F68"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5G DDNMF</w:t>
            </w:r>
          </w:p>
        </w:tc>
        <w:tc>
          <w:tcPr>
            <w:tcW w:w="1134" w:type="dxa"/>
          </w:tcPr>
          <w:p w14:paraId="7810B00A"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333E76BB"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7E5DAA96"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6A6647B5"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58" w:type="dxa"/>
          </w:tcPr>
          <w:p w14:paraId="70D9D779"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tc>
      </w:tr>
      <w:tr w:rsidR="00611772" w:rsidRPr="003D4ABF" w14:paraId="44AE63CD" w14:textId="77777777" w:rsidTr="006D1BDA">
        <w:trPr>
          <w:cantSplit/>
          <w:jc w:val="center"/>
        </w:trPr>
        <w:tc>
          <w:tcPr>
            <w:tcW w:w="2564" w:type="dxa"/>
          </w:tcPr>
          <w:p w14:paraId="69AC5CD0" w14:textId="77777777" w:rsidR="00611772" w:rsidRPr="003D4ABF" w:rsidRDefault="00611772" w:rsidP="006D1BDA">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1471857C" w14:textId="77777777" w:rsidR="00611772" w:rsidRPr="003D4ABF" w:rsidRDefault="00611772" w:rsidP="006D1BDA">
            <w:pPr>
              <w:pStyle w:val="TAL"/>
              <w:rPr>
                <w:sz w:val="16"/>
                <w:szCs w:val="16"/>
              </w:rPr>
            </w:pPr>
            <w:r w:rsidRPr="003D4ABF">
              <w:rPr>
                <w:sz w:val="16"/>
                <w:szCs w:val="16"/>
              </w:rPr>
              <w:t>The establishment or termination of a SM Policy Association is reported</w:t>
            </w:r>
          </w:p>
        </w:tc>
        <w:tc>
          <w:tcPr>
            <w:tcW w:w="1276" w:type="dxa"/>
          </w:tcPr>
          <w:p w14:paraId="621AAB6E"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PCF</w:t>
            </w:r>
          </w:p>
        </w:tc>
        <w:tc>
          <w:tcPr>
            <w:tcW w:w="1134" w:type="dxa"/>
          </w:tcPr>
          <w:p w14:paraId="342F7C72"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1CC5E0F5"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6" w:type="dxa"/>
          </w:tcPr>
          <w:p w14:paraId="6E53CBA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c>
          <w:tcPr>
            <w:tcW w:w="1275" w:type="dxa"/>
          </w:tcPr>
          <w:p w14:paraId="1FB9A04A"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Yes</w:t>
            </w:r>
          </w:p>
          <w:p w14:paraId="2F46F4DA"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(NOTE 7)</w:t>
            </w:r>
          </w:p>
        </w:tc>
        <w:tc>
          <w:tcPr>
            <w:tcW w:w="1258" w:type="dxa"/>
          </w:tcPr>
          <w:p w14:paraId="502C0AFD" w14:textId="77777777" w:rsidR="00611772" w:rsidRPr="003D4ABF" w:rsidRDefault="00611772" w:rsidP="006D1BDA">
            <w:pPr>
              <w:pStyle w:val="TAC"/>
              <w:rPr>
                <w:rFonts w:eastAsia="SimSun"/>
                <w:sz w:val="16"/>
                <w:szCs w:val="16"/>
                <w:lang w:eastAsia="zh-CN"/>
              </w:rPr>
            </w:pPr>
            <w:r w:rsidRPr="003D4ABF">
              <w:rPr>
                <w:rFonts w:eastAsia="SimSun"/>
                <w:sz w:val="16"/>
                <w:szCs w:val="16"/>
                <w:lang w:eastAsia="zh-CN"/>
              </w:rPr>
              <w:t>No</w:t>
            </w:r>
          </w:p>
        </w:tc>
      </w:tr>
      <w:tr w:rsidR="00611772" w:rsidRPr="003D4ABF" w14:paraId="0E84E8D9" w14:textId="77777777" w:rsidTr="006D1BDA">
        <w:trPr>
          <w:cantSplit/>
          <w:jc w:val="center"/>
          <w:ins w:id="2" w:author="Ericsson User" w:date="2022-01-16T11:37:00Z"/>
        </w:trPr>
        <w:tc>
          <w:tcPr>
            <w:tcW w:w="2564" w:type="dxa"/>
          </w:tcPr>
          <w:p w14:paraId="71378BC8" w14:textId="010FA09E" w:rsidR="00611772" w:rsidRPr="003D4ABF" w:rsidRDefault="00611772" w:rsidP="006D1BDA">
            <w:pPr>
              <w:pStyle w:val="TAL"/>
              <w:rPr>
                <w:ins w:id="3" w:author="Ericsson User" w:date="2022-01-16T11:37:00Z"/>
                <w:rFonts w:eastAsia="SimSun"/>
                <w:sz w:val="16"/>
                <w:szCs w:val="16"/>
                <w:lang w:eastAsia="zh-CN"/>
              </w:rPr>
            </w:pPr>
            <w:ins w:id="4" w:author="Ericsson User" w:date="2022-01-16T11:43:00Z">
              <w:r>
                <w:rPr>
                  <w:rFonts w:eastAsia="SimSun"/>
                  <w:sz w:val="16"/>
                  <w:szCs w:val="16"/>
                  <w:lang w:eastAsia="zh-CN"/>
                </w:rPr>
                <w:t>Reporting u</w:t>
              </w:r>
            </w:ins>
            <w:ins w:id="5" w:author="Ericsson User" w:date="2022-01-16T11:38:00Z">
              <w:r>
                <w:rPr>
                  <w:rFonts w:eastAsia="SimSun"/>
                  <w:sz w:val="16"/>
                  <w:szCs w:val="16"/>
                  <w:lang w:eastAsia="zh-CN"/>
                </w:rPr>
                <w:t>tilized data rate in</w:t>
              </w:r>
            </w:ins>
            <w:ins w:id="6" w:author="Ericsson User" w:date="2022-01-23T18:22:00Z">
              <w:r w:rsidR="004001FA">
                <w:rPr>
                  <w:rFonts w:eastAsia="SimSun"/>
                  <w:sz w:val="16"/>
                  <w:szCs w:val="16"/>
                  <w:lang w:eastAsia="zh-CN"/>
                </w:rPr>
                <w:t xml:space="preserve"> a network slice</w:t>
              </w:r>
            </w:ins>
          </w:p>
        </w:tc>
        <w:tc>
          <w:tcPr>
            <w:tcW w:w="4252" w:type="dxa"/>
          </w:tcPr>
          <w:p w14:paraId="7AFA6F77" w14:textId="7B4CA5F5" w:rsidR="00611772" w:rsidRPr="003D4ABF" w:rsidRDefault="00611772" w:rsidP="006D1BDA">
            <w:pPr>
              <w:pStyle w:val="TAL"/>
              <w:rPr>
                <w:ins w:id="7" w:author="Ericsson User" w:date="2022-01-16T11:37:00Z"/>
                <w:sz w:val="16"/>
                <w:szCs w:val="16"/>
              </w:rPr>
            </w:pPr>
            <w:ins w:id="8" w:author="Ericsson User" w:date="2022-01-16T11:38:00Z">
              <w:r>
                <w:rPr>
                  <w:sz w:val="16"/>
                  <w:szCs w:val="16"/>
                </w:rPr>
                <w:t xml:space="preserve">The </w:t>
              </w:r>
            </w:ins>
            <w:ins w:id="9" w:author="Ericsson User" w:date="2022-01-16T15:48:00Z">
              <w:r>
                <w:rPr>
                  <w:sz w:val="16"/>
                  <w:szCs w:val="16"/>
                </w:rPr>
                <w:t xml:space="preserve">utilized </w:t>
              </w:r>
            </w:ins>
            <w:ins w:id="10" w:author="Ericsson User" w:date="2022-01-16T11:38:00Z">
              <w:r>
                <w:rPr>
                  <w:sz w:val="16"/>
                  <w:szCs w:val="16"/>
                </w:rPr>
                <w:t>d</w:t>
              </w:r>
            </w:ins>
            <w:ins w:id="11" w:author="Ericsson User" w:date="2022-01-16T11:39:00Z">
              <w:r>
                <w:rPr>
                  <w:sz w:val="16"/>
                  <w:szCs w:val="16"/>
                </w:rPr>
                <w:t xml:space="preserve">ata rate </w:t>
              </w:r>
            </w:ins>
            <w:ins w:id="12" w:author="Ericsson User" w:date="2022-01-16T15:48:00Z">
              <w:r>
                <w:rPr>
                  <w:sz w:val="16"/>
                  <w:szCs w:val="16"/>
                </w:rPr>
                <w:t>in a</w:t>
              </w:r>
            </w:ins>
            <w:ins w:id="13" w:author="Ericsson User" w:date="2022-01-16T11:39:00Z">
              <w:r>
                <w:rPr>
                  <w:sz w:val="16"/>
                  <w:szCs w:val="16"/>
                </w:rPr>
                <w:t xml:space="preserve"> </w:t>
              </w:r>
            </w:ins>
            <w:ins w:id="14" w:author="Ericsson User" w:date="2022-01-23T18:34:00Z">
              <w:r w:rsidR="00235D66">
                <w:rPr>
                  <w:sz w:val="16"/>
                  <w:szCs w:val="16"/>
                </w:rPr>
                <w:t>networ</w:t>
              </w:r>
            </w:ins>
            <w:ins w:id="15" w:author="Ericsson User" w:date="2022-01-23T18:35:00Z">
              <w:r w:rsidR="00235D66">
                <w:rPr>
                  <w:sz w:val="16"/>
                  <w:szCs w:val="16"/>
                </w:rPr>
                <w:t xml:space="preserve">k slice </w:t>
              </w:r>
            </w:ins>
            <w:ins w:id="16" w:author="Ericsson User" w:date="2022-01-16T15:48:00Z">
              <w:r>
                <w:rPr>
                  <w:sz w:val="16"/>
                  <w:szCs w:val="16"/>
                </w:rPr>
                <w:t>is re</w:t>
              </w:r>
            </w:ins>
            <w:ins w:id="17" w:author="Ericsson User" w:date="2022-01-16T15:49:00Z">
              <w:r>
                <w:rPr>
                  <w:sz w:val="16"/>
                  <w:szCs w:val="16"/>
                </w:rPr>
                <w:t>ported to the AF</w:t>
              </w:r>
            </w:ins>
            <w:ins w:id="18" w:author="Ericsson User" w:date="2022-01-16T19:09:00Z">
              <w:r w:rsidR="00182354">
                <w:rPr>
                  <w:sz w:val="16"/>
                  <w:szCs w:val="16"/>
                </w:rPr>
                <w:t>.</w:t>
              </w:r>
            </w:ins>
          </w:p>
        </w:tc>
        <w:tc>
          <w:tcPr>
            <w:tcW w:w="1276" w:type="dxa"/>
          </w:tcPr>
          <w:p w14:paraId="74931326" w14:textId="77777777" w:rsidR="00611772" w:rsidRPr="003D4ABF" w:rsidRDefault="00611772" w:rsidP="006D1BDA">
            <w:pPr>
              <w:pStyle w:val="TAC"/>
              <w:rPr>
                <w:ins w:id="19" w:author="Ericsson User" w:date="2022-01-16T11:37:00Z"/>
                <w:rFonts w:eastAsia="SimSun"/>
                <w:sz w:val="16"/>
                <w:szCs w:val="16"/>
                <w:lang w:eastAsia="zh-CN"/>
              </w:rPr>
            </w:pPr>
            <w:ins w:id="20" w:author="Ericsson User" w:date="2022-01-16T11:37:00Z">
              <w:r>
                <w:rPr>
                  <w:rFonts w:eastAsia="SimSun"/>
                  <w:sz w:val="16"/>
                  <w:szCs w:val="16"/>
                  <w:lang w:eastAsia="zh-CN"/>
                </w:rPr>
                <w:t>AF</w:t>
              </w:r>
            </w:ins>
          </w:p>
        </w:tc>
        <w:tc>
          <w:tcPr>
            <w:tcW w:w="1134" w:type="dxa"/>
          </w:tcPr>
          <w:p w14:paraId="4952A0CD" w14:textId="77777777" w:rsidR="00611772" w:rsidRPr="003D4ABF" w:rsidRDefault="00611772" w:rsidP="006D1BDA">
            <w:pPr>
              <w:pStyle w:val="TAC"/>
              <w:rPr>
                <w:ins w:id="21" w:author="Ericsson User" w:date="2022-01-16T11:37:00Z"/>
                <w:rFonts w:eastAsia="SimSun"/>
                <w:sz w:val="16"/>
                <w:szCs w:val="16"/>
                <w:lang w:eastAsia="zh-CN"/>
              </w:rPr>
            </w:pPr>
            <w:ins w:id="22" w:author="Ericsson User" w:date="2022-01-16T11:37:00Z">
              <w:r w:rsidRPr="003D4ABF">
                <w:rPr>
                  <w:rFonts w:eastAsia="SimSun"/>
                  <w:sz w:val="16"/>
                  <w:szCs w:val="16"/>
                  <w:lang w:eastAsia="zh-CN"/>
                </w:rPr>
                <w:t>No</w:t>
              </w:r>
            </w:ins>
          </w:p>
        </w:tc>
        <w:tc>
          <w:tcPr>
            <w:tcW w:w="1276" w:type="dxa"/>
          </w:tcPr>
          <w:p w14:paraId="01EFA607" w14:textId="77777777" w:rsidR="00611772" w:rsidRPr="003D4ABF" w:rsidRDefault="00611772" w:rsidP="006D1BDA">
            <w:pPr>
              <w:pStyle w:val="TAC"/>
              <w:rPr>
                <w:ins w:id="23" w:author="Ericsson User" w:date="2022-01-16T11:37:00Z"/>
                <w:rFonts w:eastAsia="SimSun"/>
                <w:sz w:val="16"/>
                <w:szCs w:val="16"/>
                <w:lang w:eastAsia="zh-CN"/>
              </w:rPr>
            </w:pPr>
            <w:ins w:id="24" w:author="Ericsson User" w:date="2022-01-16T11:37:00Z">
              <w:r w:rsidRPr="003D4ABF">
                <w:rPr>
                  <w:rFonts w:eastAsia="SimSun"/>
                  <w:sz w:val="16"/>
                  <w:szCs w:val="16"/>
                  <w:lang w:eastAsia="zh-CN"/>
                </w:rPr>
                <w:t>No</w:t>
              </w:r>
            </w:ins>
          </w:p>
        </w:tc>
        <w:tc>
          <w:tcPr>
            <w:tcW w:w="1276" w:type="dxa"/>
          </w:tcPr>
          <w:p w14:paraId="61C10DF1" w14:textId="77777777" w:rsidR="00611772" w:rsidRDefault="00611772" w:rsidP="006D1BDA">
            <w:pPr>
              <w:pStyle w:val="TAC"/>
              <w:rPr>
                <w:ins w:id="25" w:author="Ericsson User" w:date="2022-01-16T15:56:00Z"/>
                <w:rFonts w:eastAsia="SimSun"/>
                <w:sz w:val="16"/>
                <w:szCs w:val="16"/>
                <w:lang w:eastAsia="zh-CN"/>
              </w:rPr>
            </w:pPr>
            <w:ins w:id="26" w:author="Ericsson User" w:date="2022-01-16T15:49:00Z">
              <w:r w:rsidRPr="003D4ABF">
                <w:rPr>
                  <w:rFonts w:eastAsia="SimSun"/>
                  <w:sz w:val="16"/>
                  <w:szCs w:val="16"/>
                  <w:lang w:eastAsia="zh-CN"/>
                </w:rPr>
                <w:t>Yes</w:t>
              </w:r>
            </w:ins>
          </w:p>
          <w:p w14:paraId="4640C79F" w14:textId="77777777" w:rsidR="00611772" w:rsidRPr="003D4ABF" w:rsidRDefault="00611772" w:rsidP="006D1BDA">
            <w:pPr>
              <w:pStyle w:val="TAC"/>
              <w:rPr>
                <w:ins w:id="27" w:author="Ericsson User" w:date="2022-01-16T11:37:00Z"/>
                <w:rFonts w:eastAsia="SimSun"/>
                <w:sz w:val="16"/>
                <w:szCs w:val="16"/>
                <w:lang w:eastAsia="zh-CN"/>
              </w:rPr>
            </w:pPr>
            <w:ins w:id="28" w:author="Ericsson User" w:date="2022-01-16T15:56:00Z">
              <w:r w:rsidRPr="003D4ABF">
                <w:rPr>
                  <w:rFonts w:eastAsia="SimSun"/>
                  <w:sz w:val="16"/>
                  <w:szCs w:val="16"/>
                  <w:lang w:eastAsia="zh-CN"/>
                </w:rPr>
                <w:t>(NOTE </w:t>
              </w:r>
            </w:ins>
            <w:ins w:id="29" w:author="Ericsson User" w:date="2022-01-16T15:57:00Z">
              <w:r>
                <w:rPr>
                  <w:rFonts w:eastAsia="SimSun"/>
                  <w:sz w:val="16"/>
                  <w:szCs w:val="16"/>
                  <w:lang w:eastAsia="zh-CN"/>
                </w:rPr>
                <w:t>8</w:t>
              </w:r>
            </w:ins>
            <w:ins w:id="30" w:author="Ericsson User" w:date="2022-01-16T15:56:00Z">
              <w:r w:rsidRPr="003D4ABF">
                <w:rPr>
                  <w:rFonts w:eastAsia="SimSun"/>
                  <w:sz w:val="16"/>
                  <w:szCs w:val="16"/>
                  <w:lang w:eastAsia="zh-CN"/>
                </w:rPr>
                <w:t>)</w:t>
              </w:r>
            </w:ins>
          </w:p>
        </w:tc>
        <w:tc>
          <w:tcPr>
            <w:tcW w:w="1275" w:type="dxa"/>
          </w:tcPr>
          <w:p w14:paraId="3E36ECEA" w14:textId="77777777" w:rsidR="00611772" w:rsidRPr="003D4ABF" w:rsidRDefault="00611772" w:rsidP="006D1BDA">
            <w:pPr>
              <w:pStyle w:val="TAC"/>
              <w:rPr>
                <w:ins w:id="31" w:author="Ericsson User" w:date="2022-01-16T11:37:00Z"/>
                <w:rFonts w:eastAsia="SimSun"/>
                <w:sz w:val="16"/>
                <w:szCs w:val="16"/>
                <w:lang w:eastAsia="zh-CN"/>
              </w:rPr>
            </w:pPr>
            <w:ins w:id="32" w:author="Ericsson User" w:date="2022-01-16T15:49:00Z">
              <w:r>
                <w:rPr>
                  <w:rFonts w:eastAsia="SimSun"/>
                  <w:sz w:val="16"/>
                  <w:szCs w:val="16"/>
                  <w:lang w:eastAsia="zh-CN"/>
                </w:rPr>
                <w:t>No</w:t>
              </w:r>
            </w:ins>
          </w:p>
        </w:tc>
        <w:tc>
          <w:tcPr>
            <w:tcW w:w="1258" w:type="dxa"/>
          </w:tcPr>
          <w:p w14:paraId="5C2B91CA" w14:textId="77777777" w:rsidR="00611772" w:rsidRPr="003D4ABF" w:rsidRDefault="00611772" w:rsidP="006D1BDA">
            <w:pPr>
              <w:pStyle w:val="TAC"/>
              <w:rPr>
                <w:ins w:id="33" w:author="Ericsson User" w:date="2022-01-16T11:37:00Z"/>
                <w:rFonts w:eastAsia="SimSun"/>
                <w:sz w:val="16"/>
                <w:szCs w:val="16"/>
                <w:lang w:eastAsia="zh-CN"/>
              </w:rPr>
            </w:pPr>
            <w:ins w:id="34" w:author="Ericsson User" w:date="2022-01-16T11:37:00Z">
              <w:r w:rsidRPr="003D4ABF">
                <w:rPr>
                  <w:rFonts w:eastAsia="SimSun"/>
                  <w:sz w:val="16"/>
                  <w:szCs w:val="16"/>
                  <w:lang w:eastAsia="zh-CN"/>
                </w:rPr>
                <w:t>No</w:t>
              </w:r>
            </w:ins>
          </w:p>
        </w:tc>
      </w:tr>
      <w:tr w:rsidR="001E3E52" w:rsidRPr="003D4ABF" w14:paraId="4266021D" w14:textId="77777777" w:rsidTr="006D1BDA">
        <w:trPr>
          <w:cantSplit/>
          <w:jc w:val="center"/>
        </w:trPr>
        <w:tc>
          <w:tcPr>
            <w:tcW w:w="14311" w:type="dxa"/>
            <w:gridSpan w:val="8"/>
          </w:tcPr>
          <w:p w14:paraId="1BE586FB" w14:textId="77777777" w:rsidR="001E3E52" w:rsidRPr="003D4ABF" w:rsidRDefault="001E3E52" w:rsidP="001E3E52">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4F77FCDC" w14:textId="77777777" w:rsidR="001E3E52" w:rsidRPr="003D4ABF" w:rsidRDefault="001E3E52" w:rsidP="001E3E52">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492C6E2C" w14:textId="77777777" w:rsidR="001E3E52" w:rsidRPr="003D4ABF" w:rsidRDefault="001E3E52" w:rsidP="001E3E52">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488B5730" w14:textId="77777777" w:rsidR="001E3E52" w:rsidRPr="003D4ABF" w:rsidRDefault="001E3E52" w:rsidP="001E3E52">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249CB809" w14:textId="77777777" w:rsidR="001E3E52" w:rsidRPr="003D4ABF" w:rsidRDefault="001E3E52" w:rsidP="001E3E52">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2B4D04D1" w14:textId="77777777" w:rsidR="001E3E52" w:rsidRPr="003D4ABF" w:rsidRDefault="001E3E52" w:rsidP="001E3E52">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44BE8DB5" w14:textId="77777777" w:rsidR="001E3E52" w:rsidRDefault="001E3E52" w:rsidP="001E3E52">
            <w:pPr>
              <w:pStyle w:val="TAN"/>
              <w:rPr>
                <w:ins w:id="35" w:author="Ericsson User" w:date="2022-01-16T15:57:00Z"/>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p w14:paraId="5D4F330B" w14:textId="7F190DE4" w:rsidR="001E3E52" w:rsidRPr="003D4ABF" w:rsidRDefault="001E3E52" w:rsidP="001E3E52">
            <w:pPr>
              <w:pStyle w:val="TAN"/>
              <w:rPr>
                <w:rFonts w:eastAsia="SimSun"/>
                <w:sz w:val="16"/>
                <w:szCs w:val="16"/>
                <w:lang w:eastAsia="zh-CN"/>
              </w:rPr>
            </w:pPr>
            <w:ins w:id="36" w:author="Ericsson User" w:date="2022-01-16T15:57:00Z">
              <w:r>
                <w:rPr>
                  <w:rFonts w:eastAsia="SimSun"/>
                  <w:sz w:val="16"/>
                  <w:szCs w:val="16"/>
                  <w:lang w:eastAsia="zh-CN"/>
                </w:rPr>
                <w:t>NOTE 8:     Bul</w:t>
              </w:r>
            </w:ins>
            <w:ins w:id="37" w:author="Ericsson User" w:date="2022-01-16T19:11:00Z">
              <w:r w:rsidR="001A020A">
                <w:rPr>
                  <w:rFonts w:eastAsia="SimSun"/>
                  <w:sz w:val="16"/>
                  <w:szCs w:val="16"/>
                  <w:lang w:eastAsia="zh-CN"/>
                </w:rPr>
                <w:t>k</w:t>
              </w:r>
            </w:ins>
            <w:ins w:id="38" w:author="Ericsson User" w:date="2022-01-16T15:57:00Z">
              <w:r>
                <w:rPr>
                  <w:rFonts w:eastAsia="SimSun"/>
                  <w:sz w:val="16"/>
                  <w:szCs w:val="16"/>
                  <w:lang w:eastAsia="zh-CN"/>
                </w:rPr>
                <w:t xml:space="preserve"> subscription refers to the utilized data rate of all </w:t>
              </w:r>
            </w:ins>
            <w:ins w:id="39" w:author="Ericsson User" w:date="2022-01-16T15:58:00Z">
              <w:r>
                <w:rPr>
                  <w:rFonts w:eastAsia="SimSun"/>
                  <w:sz w:val="16"/>
                  <w:szCs w:val="16"/>
                  <w:lang w:eastAsia="zh-CN"/>
                </w:rPr>
                <w:t xml:space="preserve">of the SUPIs registered in </w:t>
              </w:r>
            </w:ins>
            <w:ins w:id="40" w:author="Ericsson User" w:date="2022-01-23T18:35:00Z">
              <w:r w:rsidR="00235D66">
                <w:rPr>
                  <w:rFonts w:eastAsia="SimSun"/>
                  <w:sz w:val="16"/>
                  <w:szCs w:val="16"/>
                  <w:lang w:eastAsia="zh-CN"/>
                </w:rPr>
                <w:t>a network slice.</w:t>
              </w:r>
            </w:ins>
          </w:p>
        </w:tc>
      </w:tr>
    </w:tbl>
    <w:p w14:paraId="5E6BF98F" w14:textId="77777777" w:rsidR="00611772" w:rsidRPr="003D4ABF" w:rsidRDefault="00611772" w:rsidP="00611772"/>
    <w:p w14:paraId="0773CD7F" w14:textId="77777777" w:rsidR="00611772" w:rsidRDefault="00611772" w:rsidP="00611772">
      <w:pPr>
        <w:rPr>
          <w:ins w:id="41" w:author="Ericsson User" w:date="2022-01-23T18:51:00Z"/>
        </w:rPr>
      </w:pPr>
    </w:p>
    <w:p w14:paraId="6F51D9C8" w14:textId="02C62B32" w:rsidR="00871499" w:rsidRPr="003D4ABF" w:rsidRDefault="00871499" w:rsidP="00611772">
      <w:pPr>
        <w:sectPr w:rsidR="00871499" w:rsidRPr="003D4ABF" w:rsidSect="00BD10A8">
          <w:footnotePr>
            <w:numRestart w:val="eachSect"/>
          </w:footnotePr>
          <w:pgSz w:w="16840" w:h="11907" w:orient="landscape" w:code="9"/>
          <w:pgMar w:top="1134" w:right="1418" w:bottom="1134" w:left="1134" w:header="851" w:footer="340" w:gutter="0"/>
          <w:cols w:space="720"/>
          <w:formProt w:val="0"/>
        </w:sectPr>
      </w:pPr>
    </w:p>
    <w:p w14:paraId="321CD102" w14:textId="77777777" w:rsidR="00611772" w:rsidRPr="003D4ABF" w:rsidRDefault="00611772" w:rsidP="0061177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68AFD3D" w14:textId="77777777" w:rsidR="00611772" w:rsidRPr="003D4ABF" w:rsidRDefault="00611772" w:rsidP="0061177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D21D9E2" w14:textId="77777777" w:rsidR="00611772" w:rsidRPr="003D4ABF" w:rsidRDefault="00611772" w:rsidP="00611772">
      <w:r w:rsidRPr="003D4ABF">
        <w:t>If an AF requests the PCF to report on the signalling path status, for the AF session, the PCF shall, upon indication of removal of PCC Rules identifying signalling traffic from the SMF report it to the AF.</w:t>
      </w:r>
    </w:p>
    <w:p w14:paraId="46B0B34E" w14:textId="77777777" w:rsidR="00611772" w:rsidRPr="003D4ABF" w:rsidRDefault="00611772" w:rsidP="0061177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3DB8916" w14:textId="77777777" w:rsidR="00611772" w:rsidRDefault="00611772" w:rsidP="00611772">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826CAFD" w14:textId="77777777" w:rsidR="00611772" w:rsidRDefault="00611772" w:rsidP="00611772">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3461604" w14:textId="77777777" w:rsidR="00611772" w:rsidRPr="003D4ABF" w:rsidRDefault="00611772" w:rsidP="0061177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2C76394" w14:textId="77777777" w:rsidR="00611772" w:rsidRPr="003D4ABF" w:rsidRDefault="00611772" w:rsidP="0061177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441396" w14:textId="77777777" w:rsidR="00611772" w:rsidRPr="003D4ABF" w:rsidRDefault="00611772" w:rsidP="00611772">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CB02DC5" w14:textId="77777777" w:rsidR="00611772" w:rsidRPr="003D4ABF" w:rsidRDefault="00611772" w:rsidP="0061177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 corresponding to the Alternative QoS parameter set referenced by the SMF.</w:t>
      </w:r>
    </w:p>
    <w:p w14:paraId="4DD8B4F5" w14:textId="77777777" w:rsidR="00611772" w:rsidRPr="003D4ABF" w:rsidRDefault="00611772" w:rsidP="00611772">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w:t>
      </w:r>
      <w:r>
        <w:t>R</w:t>
      </w:r>
      <w:r w:rsidRPr="003D4ABF">
        <w:t xml:space="preserve">eference parameter corresponding to the Alternative QoS parameter set referenced by the SMF. If the SMF has indicated that the lowest priority Alternative </w:t>
      </w:r>
      <w:r w:rsidRPr="003D4ABF">
        <w:lastRenderedPageBreak/>
        <w:t xml:space="preserve">QoS parameter set cannot be fulfilled, the PCF shall indicate to the AF that the lowest priority QoS </w:t>
      </w:r>
      <w:r>
        <w:t>R</w:t>
      </w:r>
      <w:r w:rsidRPr="003D4ABF">
        <w:t>eference of the Alternative Service Requirements cannot be fulfilled.</w:t>
      </w:r>
    </w:p>
    <w:p w14:paraId="0DA30568" w14:textId="77777777" w:rsidR="00611772" w:rsidRPr="003D4ABF" w:rsidRDefault="00611772" w:rsidP="00611772">
      <w:r w:rsidRPr="003D4ABF">
        <w:t>If the AF has subscribed to be notified of the QoS Monitoring information, the PCF further sends the QoS Monitoring report to the AF.</w:t>
      </w:r>
    </w:p>
    <w:p w14:paraId="4213178F" w14:textId="77777777" w:rsidR="00611772" w:rsidRPr="003D4ABF" w:rsidRDefault="00611772" w:rsidP="0061177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17BAC4D" w14:textId="77777777" w:rsidR="00611772" w:rsidRPr="003D4ABF" w:rsidRDefault="00611772" w:rsidP="0061177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E00A2" w14:textId="77777777" w:rsidR="00611772" w:rsidRPr="003D4ABF" w:rsidRDefault="00611772" w:rsidP="00611772">
      <w:r w:rsidRPr="003D4ABF">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The PCF can arm the trigger of 5GS Bridge information available to SMF based on local policy without an AF request. When SMF has reported the 5GS Bridge information and no AF session exists, the PCF forward this information to a pre-configured TSN AF</w:t>
      </w:r>
      <w:r>
        <w:t>, or to a pre-configured TSCTSF or a TSCTSF discovered and selected via NRF</w:t>
      </w:r>
      <w:r w:rsidRPr="003D4ABF">
        <w:t>.</w:t>
      </w:r>
    </w:p>
    <w:p w14:paraId="52BB07AA" w14:textId="77777777" w:rsidR="00611772" w:rsidRPr="003D4ABF" w:rsidRDefault="00611772" w:rsidP="0061177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C21E32A" w14:textId="77777777" w:rsidR="00611772" w:rsidRPr="003D4ABF" w:rsidRDefault="00611772" w:rsidP="00611772">
      <w:r w:rsidRPr="003D4ABF">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6B14BD5D" w14:textId="77777777" w:rsidR="00611772" w:rsidRPr="003D4ABF" w:rsidRDefault="00611772" w:rsidP="00611772">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5B18369" w14:textId="77777777" w:rsidR="00611772" w:rsidRPr="003D4ABF" w:rsidRDefault="00611772" w:rsidP="0061177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560B18E7" w14:textId="77777777" w:rsidR="00611772" w:rsidRPr="003D4ABF" w:rsidRDefault="00611772" w:rsidP="00611772">
      <w:r w:rsidRPr="003D4ABF">
        <w:t>If 5G DDNMF requests the PCF to report on the Change of PDUID, the PCF shall notify whenever a new PDUID is allocated. Further details on how the 5G DDNMF retrieves and subscribes to notifications on Change of PDUID are defined in TS 23.304 [34].</w:t>
      </w:r>
    </w:p>
    <w:p w14:paraId="02C733E2" w14:textId="77777777" w:rsidR="00611772" w:rsidRDefault="00611772" w:rsidP="00611772">
      <w:pPr>
        <w:rPr>
          <w:ins w:id="42" w:author="Ericsson User" w:date="2022-01-16T11:41:00Z"/>
        </w:rPr>
      </w:pPr>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3AF61BF" w14:textId="79E2E2DF" w:rsidR="0004557C" w:rsidDel="0038251A" w:rsidRDefault="00C24EFC" w:rsidP="00611772">
      <w:pPr>
        <w:rPr>
          <w:del w:id="43" w:author="Ericsson User" w:date="2022-01-16T16:53:00Z"/>
        </w:rPr>
      </w:pPr>
      <w:ins w:id="44" w:author="Ericsson User" w:date="2022-01-16T19:19:00Z">
        <w:r w:rsidRPr="00430B18">
          <w:t>An AF</w:t>
        </w:r>
        <w:r>
          <w:t>, either directly or via NEF,</w:t>
        </w:r>
        <w:r w:rsidRPr="00430B18">
          <w:t xml:space="preserve"> may subscribe</w:t>
        </w:r>
        <w:r>
          <w:t xml:space="preserve"> or unsubscribe</w:t>
        </w:r>
        <w:r w:rsidRPr="00430B18">
          <w:t xml:space="preserve"> to notifications on the utilized data rate </w:t>
        </w:r>
        <w:r>
          <w:t xml:space="preserve">in a </w:t>
        </w:r>
      </w:ins>
      <w:ins w:id="45" w:author="Ericsson User" w:date="2022-01-23T18:36:00Z">
        <w:r w:rsidR="007A6ADC">
          <w:t>network slice</w:t>
        </w:r>
      </w:ins>
      <w:ins w:id="46" w:author="Ericsson User" w:date="2022-01-16T19:19:00Z">
        <w:r w:rsidRPr="00430B18">
          <w:t xml:space="preserve"> </w:t>
        </w:r>
      </w:ins>
      <w:ins w:id="47" w:author="Ericsson User" w:date="2022-01-23T18:54:00Z">
        <w:r w:rsidR="00512CDB">
          <w:t xml:space="preserve">subject to network slice data rate </w:t>
        </w:r>
        <w:r w:rsidR="00E7102F">
          <w:t xml:space="preserve">limitation, identified by an S-NSSAI, </w:t>
        </w:r>
      </w:ins>
      <w:ins w:id="48" w:author="Ericsson User" w:date="2022-01-16T19:19:00Z">
        <w:r w:rsidRPr="00430B18">
          <w:t>to the</w:t>
        </w:r>
        <w:r>
          <w:t xml:space="preserve"> PCF(s) serving the </w:t>
        </w:r>
      </w:ins>
      <w:ins w:id="49" w:author="Ericsson User" w:date="2022-01-23T18:36:00Z">
        <w:r w:rsidR="007A6ADC">
          <w:t>network slice</w:t>
        </w:r>
      </w:ins>
      <w:ins w:id="50" w:author="Ericsson User" w:date="2022-01-23T18:54:00Z">
        <w:r w:rsidR="00E7102F">
          <w:t>. B</w:t>
        </w:r>
      </w:ins>
      <w:ins w:id="51" w:author="Ericsson User" w:date="2022-01-16T19:19:00Z">
        <w:r>
          <w:t>oth modes of reporting</w:t>
        </w:r>
      </w:ins>
      <w:ins w:id="52" w:author="Ericsson User" w:date="2022-01-23T18:55:00Z">
        <w:r w:rsidR="00B80193">
          <w:t>,</w:t>
        </w:r>
      </w:ins>
      <w:ins w:id="53" w:author="Ericsson User" w:date="2022-01-16T19:19:00Z">
        <w:r>
          <w:t xml:space="preserve"> either using a threshold value or periodic report</w:t>
        </w:r>
      </w:ins>
      <w:ins w:id="54" w:author="Ericsson-Jan21" w:date="2022-01-28T09:25:00Z">
        <w:r w:rsidR="008C7636">
          <w:t>,</w:t>
        </w:r>
      </w:ins>
      <w:ins w:id="55" w:author="Ericsson User" w:date="2022-01-16T19:19:00Z">
        <w:r>
          <w:t xml:space="preserve"> may be requested. The periodic report </w:t>
        </w:r>
        <w:r>
          <w:lastRenderedPageBreak/>
          <w:t xml:space="preserve">includes the time </w:t>
        </w:r>
      </w:ins>
      <w:ins w:id="56" w:author="Ericsson User" w:date="2022-01-28T10:20:00Z">
        <w:r w:rsidR="00767B93">
          <w:t>interval</w:t>
        </w:r>
        <w:r w:rsidR="00767B93" w:rsidDel="00767B93">
          <w:t xml:space="preserve"> </w:t>
        </w:r>
      </w:ins>
      <w:ins w:id="57" w:author="Ericsson User" w:date="2022-01-16T19:19:00Z">
        <w:r>
          <w:t>for reporting. The AF obtains th</w:t>
        </w:r>
      </w:ins>
      <w:ins w:id="58" w:author="Ericsson User" w:date="2022-01-23T18:55:00Z">
        <w:r w:rsidR="00B80193">
          <w:t>e</w:t>
        </w:r>
      </w:ins>
      <w:ins w:id="59" w:author="Ericsson User" w:date="2022-01-16T19:19:00Z">
        <w:r>
          <w:t xml:space="preserve"> PCF(s) serving a</w:t>
        </w:r>
      </w:ins>
      <w:ins w:id="60" w:author="Ericsson User" w:date="2022-01-23T18:42:00Z">
        <w:r w:rsidR="00394D27">
          <w:t xml:space="preserve"> network slice</w:t>
        </w:r>
      </w:ins>
      <w:ins w:id="61" w:author="Ericsson User" w:date="2022-01-16T19:19:00Z">
        <w:r>
          <w:t xml:space="preserve"> from NRF and subscribes to each of them. The PCF stops reporting the utilized data rate in a </w:t>
        </w:r>
      </w:ins>
      <w:ins w:id="62" w:author="Ericsson User" w:date="2022-01-23T18:42:00Z">
        <w:r w:rsidR="00394D27">
          <w:t>network slice</w:t>
        </w:r>
      </w:ins>
      <w:ins w:id="63" w:author="Ericsson User" w:date="2022-01-16T19:19:00Z">
        <w:r>
          <w:t xml:space="preserve"> when the AF unsubscribes to notifications on that </w:t>
        </w:r>
      </w:ins>
      <w:ins w:id="64" w:author="Ericsson User" w:date="2022-01-23T18:42:00Z">
        <w:r w:rsidR="00394D27">
          <w:t>network sl</w:t>
        </w:r>
      </w:ins>
      <w:ins w:id="65" w:author="Ericsson User" w:date="2022-01-23T18:43:00Z">
        <w:r w:rsidR="00394D27">
          <w:t xml:space="preserve">ice. </w:t>
        </w:r>
      </w:ins>
    </w:p>
    <w:p w14:paraId="3039C801" w14:textId="028D521B" w:rsidR="006F1542" w:rsidRDefault="006F1542" w:rsidP="006F1542">
      <w:pPr>
        <w:pStyle w:val="1"/>
        <w:rPr>
          <w:sz w:val="8"/>
          <w:szCs w:val="8"/>
        </w:rPr>
      </w:pPr>
      <w:r>
        <w:t xml:space="preserve">* * * </w:t>
      </w:r>
      <w:r>
        <w:rPr>
          <w:rFonts w:eastAsia="SimSun"/>
        </w:rPr>
        <w:t xml:space="preserve">Next </w:t>
      </w:r>
      <w:r>
        <w:t>Change * * *</w:t>
      </w:r>
    </w:p>
    <w:p w14:paraId="1BBABC30" w14:textId="77777777" w:rsidR="001C7436" w:rsidRPr="003D4ABF" w:rsidRDefault="001C7436" w:rsidP="001C7436">
      <w:pPr>
        <w:pStyle w:val="Heading4"/>
      </w:pPr>
      <w:bookmarkStart w:id="66" w:name="_Toc91154851"/>
      <w:r w:rsidRPr="003D4ABF">
        <w:t>6.1.4.1</w:t>
      </w:r>
      <w:r w:rsidRPr="003D4ABF">
        <w:tab/>
        <w:t>General</w:t>
      </w:r>
      <w:bookmarkEnd w:id="66"/>
    </w:p>
    <w:p w14:paraId="65D24105" w14:textId="77777777" w:rsidR="001C7436" w:rsidRPr="003D4ABF" w:rsidRDefault="001C7436" w:rsidP="001C7436">
      <w:r w:rsidRPr="003D4ABF">
        <w:t>Network slice related policy control supports limitation of the data rate per network slice.</w:t>
      </w:r>
    </w:p>
    <w:p w14:paraId="4E1556E0" w14:textId="77777777" w:rsidR="001C7436" w:rsidRPr="003D4ABF" w:rsidRDefault="001C7436" w:rsidP="001C7436">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23B2A518" w14:textId="77777777" w:rsidR="001C7436" w:rsidRPr="003D4ABF" w:rsidRDefault="001C7436" w:rsidP="001C7436">
      <w:r w:rsidRPr="003D4ABF">
        <w:t>The Maximum Slice Data Rate defines the maximum allowed aggregate data rate across all GBR and Non-GBR QoS Flows within the network slice identified by an S-NSSAI.</w:t>
      </w:r>
    </w:p>
    <w:p w14:paraId="17745BC5" w14:textId="77777777" w:rsidR="001C7436" w:rsidRPr="003D4ABF" w:rsidRDefault="001C7436" w:rsidP="001C7436">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5F14412" w14:textId="77777777" w:rsidR="001C7436" w:rsidRDefault="001C7436" w:rsidP="001C7436">
      <w:pPr>
        <w:rPr>
          <w:ins w:id="67" w:author="Ericsson User" w:date="2022-01-16T11:29:00Z"/>
        </w:rPr>
      </w:pPr>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p>
    <w:p w14:paraId="73CD4685" w14:textId="0B9D9F97" w:rsidR="001C7436" w:rsidRPr="003D4ABF" w:rsidDel="00D05EE9" w:rsidRDefault="001C7436" w:rsidP="001C7436">
      <w:pPr>
        <w:rPr>
          <w:del w:id="68" w:author="Ericsson User" w:date="2022-01-16T19:21:00Z"/>
        </w:rPr>
      </w:pPr>
      <w:ins w:id="69" w:author="Ericsson User" w:date="2022-01-16T19:21:00Z">
        <w:r>
          <w:t xml:space="preserve">An AF may </w:t>
        </w:r>
        <w:r w:rsidRPr="00430B18">
          <w:t>subscribe</w:t>
        </w:r>
        <w:r>
          <w:t xml:space="preserve"> to </w:t>
        </w:r>
        <w:r w:rsidRPr="00430B18">
          <w:t xml:space="preserve">notifications on the utilized data rate </w:t>
        </w:r>
        <w:r>
          <w:t xml:space="preserve">for a </w:t>
        </w:r>
      </w:ins>
      <w:ins w:id="70" w:author="Ericsson User" w:date="2022-01-23T18:37:00Z">
        <w:r w:rsidR="005647BC">
          <w:t>network slice</w:t>
        </w:r>
      </w:ins>
      <w:ins w:id="71" w:author="Ericsson User" w:date="2022-01-16T19:21:00Z">
        <w:r>
          <w:t xml:space="preserve"> using the event defined in clause </w:t>
        </w:r>
        <w:r w:rsidRPr="003D4ABF">
          <w:t>6.1.3.18</w:t>
        </w:r>
        <w:r>
          <w:t>.</w:t>
        </w:r>
      </w:ins>
    </w:p>
    <w:p w14:paraId="2517504F" w14:textId="77777777" w:rsidR="001C7436" w:rsidRPr="003D4ABF" w:rsidRDefault="001C7436" w:rsidP="001C7436">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0A70A112" w14:textId="77777777" w:rsidR="001C7436" w:rsidRPr="003D4ABF" w:rsidRDefault="001C7436" w:rsidP="001C7436">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1DDFF620" w14:textId="77777777" w:rsidR="001C7436" w:rsidRPr="003D4ABF" w:rsidRDefault="001C7436" w:rsidP="001C7436">
      <w:pPr>
        <w:pStyle w:val="NO"/>
      </w:pPr>
      <w:r w:rsidRPr="003D4ABF">
        <w:t>NOTE 4:</w:t>
      </w:r>
      <w:r w:rsidRPr="003D4ABF">
        <w:tab/>
        <w:t>Subject to operator policy and national/regional regulations, prioritised services and emergency services may be exempted from the limitation of data rate per network slice.</w:t>
      </w:r>
    </w:p>
    <w:p w14:paraId="33F1E126" w14:textId="77777777" w:rsidR="001C7436" w:rsidRPr="003D4ABF" w:rsidRDefault="001C7436" w:rsidP="001C7436">
      <w:pPr>
        <w:pStyle w:val="NO"/>
      </w:pPr>
      <w:r w:rsidRPr="003D4ABF">
        <w:t>NOTE 5:</w:t>
      </w:r>
      <w:r w:rsidRPr="003D4ABF">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explicit indication (i.e. Same PCF Selection Indication) from the AMF to select the PCF selected for the UE, or the PCF redirects to a PCF service provided by another PCF.</w:t>
      </w:r>
    </w:p>
    <w:p w14:paraId="16F9671F" w14:textId="77777777" w:rsidR="006F1542" w:rsidRPr="00611772" w:rsidRDefault="006F1542" w:rsidP="00611772"/>
    <w:p w14:paraId="563EB5B6" w14:textId="14F3949B" w:rsidR="003C18BE" w:rsidRDefault="00712CD5">
      <w:pPr>
        <w:pStyle w:val="1"/>
        <w:rPr>
          <w:sz w:val="8"/>
          <w:szCs w:val="8"/>
        </w:rPr>
      </w:pPr>
      <w:r>
        <w:t xml:space="preserve">* * * </w:t>
      </w:r>
      <w:r w:rsidR="00214E04">
        <w:rPr>
          <w:rFonts w:eastAsia="SimSun"/>
        </w:rPr>
        <w:t xml:space="preserve">End of </w:t>
      </w:r>
      <w:r>
        <w:t>Change</w:t>
      </w:r>
      <w:r w:rsidR="00214E04">
        <w:t>s</w:t>
      </w:r>
      <w:r>
        <w:t xml:space="preserve"> * * *</w:t>
      </w:r>
    </w:p>
    <w:sectPr w:rsidR="003C18BE">
      <w:headerReference w:type="even" r:id="rId14"/>
      <w:headerReference w:type="default" r:id="rId15"/>
      <w:headerReference w:type="first" r:id="rId16"/>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7FF9" w14:textId="77777777" w:rsidR="00192A40" w:rsidRDefault="00192A40">
      <w:pPr>
        <w:spacing w:after="0"/>
      </w:pPr>
      <w:r>
        <w:separator/>
      </w:r>
    </w:p>
  </w:endnote>
  <w:endnote w:type="continuationSeparator" w:id="0">
    <w:p w14:paraId="6381AFB8" w14:textId="77777777" w:rsidR="00192A40" w:rsidRDefault="00192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7FFFF" w14:textId="77777777" w:rsidR="00192A40" w:rsidRDefault="00192A40">
      <w:pPr>
        <w:spacing w:after="0"/>
      </w:pPr>
      <w:r>
        <w:separator/>
      </w:r>
    </w:p>
  </w:footnote>
  <w:footnote w:type="continuationSeparator" w:id="0">
    <w:p w14:paraId="60A7FDB3" w14:textId="77777777" w:rsidR="00192A40" w:rsidRDefault="00192A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E8AD" w14:textId="77777777" w:rsidR="003C18BE" w:rsidRDefault="00712CD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2EC8" w14:textId="77777777" w:rsidR="003C18BE" w:rsidRDefault="003C1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2BF8" w14:textId="77777777" w:rsidR="003C18BE" w:rsidRDefault="003C18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FBFB" w14:textId="77777777" w:rsidR="003C18BE" w:rsidRDefault="003C18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6315" w14:textId="77777777" w:rsidR="003C18BE" w:rsidRDefault="00712C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5BE5" w14:textId="77777777" w:rsidR="003C18BE" w:rsidRDefault="00712C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41B9B"/>
    <w:multiLevelType w:val="hybridMultilevel"/>
    <w:tmpl w:val="A0067470"/>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trackRevision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8BE"/>
    <w:rsid w:val="00000C87"/>
    <w:rsid w:val="00016CF3"/>
    <w:rsid w:val="00025AE2"/>
    <w:rsid w:val="00031AD0"/>
    <w:rsid w:val="0003420F"/>
    <w:rsid w:val="0004557C"/>
    <w:rsid w:val="000519CD"/>
    <w:rsid w:val="00061538"/>
    <w:rsid w:val="000624C5"/>
    <w:rsid w:val="000816C1"/>
    <w:rsid w:val="00090F72"/>
    <w:rsid w:val="000975D7"/>
    <w:rsid w:val="000A2C1B"/>
    <w:rsid w:val="000A7CB1"/>
    <w:rsid w:val="000B3448"/>
    <w:rsid w:val="000D07D5"/>
    <w:rsid w:val="000E57B0"/>
    <w:rsid w:val="000E7120"/>
    <w:rsid w:val="000F3682"/>
    <w:rsid w:val="00103423"/>
    <w:rsid w:val="00105908"/>
    <w:rsid w:val="00143FF5"/>
    <w:rsid w:val="00147DEA"/>
    <w:rsid w:val="001552A9"/>
    <w:rsid w:val="001603EC"/>
    <w:rsid w:val="00166D66"/>
    <w:rsid w:val="001677D4"/>
    <w:rsid w:val="0017112A"/>
    <w:rsid w:val="00182354"/>
    <w:rsid w:val="00192A40"/>
    <w:rsid w:val="001A020A"/>
    <w:rsid w:val="001B194F"/>
    <w:rsid w:val="001C7436"/>
    <w:rsid w:val="001E2048"/>
    <w:rsid w:val="001E3E52"/>
    <w:rsid w:val="001F1B38"/>
    <w:rsid w:val="00214E04"/>
    <w:rsid w:val="002233D3"/>
    <w:rsid w:val="00233F54"/>
    <w:rsid w:val="00235D66"/>
    <w:rsid w:val="00237674"/>
    <w:rsid w:val="0024429F"/>
    <w:rsid w:val="002517CD"/>
    <w:rsid w:val="00267DDA"/>
    <w:rsid w:val="002759EA"/>
    <w:rsid w:val="00281FFD"/>
    <w:rsid w:val="00282F40"/>
    <w:rsid w:val="002A4C4E"/>
    <w:rsid w:val="002C146D"/>
    <w:rsid w:val="002C38BB"/>
    <w:rsid w:val="002D266B"/>
    <w:rsid w:val="002D2C54"/>
    <w:rsid w:val="002D71EF"/>
    <w:rsid w:val="00303ACA"/>
    <w:rsid w:val="00310BA1"/>
    <w:rsid w:val="00315CD4"/>
    <w:rsid w:val="00320C5B"/>
    <w:rsid w:val="00323179"/>
    <w:rsid w:val="003358C5"/>
    <w:rsid w:val="00341783"/>
    <w:rsid w:val="003477F0"/>
    <w:rsid w:val="00354397"/>
    <w:rsid w:val="00357F27"/>
    <w:rsid w:val="00361FDD"/>
    <w:rsid w:val="003623EA"/>
    <w:rsid w:val="0036515D"/>
    <w:rsid w:val="0038251A"/>
    <w:rsid w:val="00386E98"/>
    <w:rsid w:val="00393249"/>
    <w:rsid w:val="00393D6C"/>
    <w:rsid w:val="00394D27"/>
    <w:rsid w:val="003A388B"/>
    <w:rsid w:val="003C0A71"/>
    <w:rsid w:val="003C18BE"/>
    <w:rsid w:val="003D1E31"/>
    <w:rsid w:val="003E3545"/>
    <w:rsid w:val="003E47FC"/>
    <w:rsid w:val="004001FA"/>
    <w:rsid w:val="004017AE"/>
    <w:rsid w:val="00407C78"/>
    <w:rsid w:val="00420486"/>
    <w:rsid w:val="00465A72"/>
    <w:rsid w:val="004712D4"/>
    <w:rsid w:val="00471BBC"/>
    <w:rsid w:val="00484E9B"/>
    <w:rsid w:val="004858E5"/>
    <w:rsid w:val="004A368C"/>
    <w:rsid w:val="004A5C15"/>
    <w:rsid w:val="004B393A"/>
    <w:rsid w:val="004C347E"/>
    <w:rsid w:val="004D2C69"/>
    <w:rsid w:val="004D387D"/>
    <w:rsid w:val="004D4E85"/>
    <w:rsid w:val="0050005E"/>
    <w:rsid w:val="00506A60"/>
    <w:rsid w:val="005100D8"/>
    <w:rsid w:val="00512CDB"/>
    <w:rsid w:val="005278BB"/>
    <w:rsid w:val="005361CB"/>
    <w:rsid w:val="00540FBF"/>
    <w:rsid w:val="00552B28"/>
    <w:rsid w:val="00552D9B"/>
    <w:rsid w:val="00552E6D"/>
    <w:rsid w:val="005647BC"/>
    <w:rsid w:val="0058171D"/>
    <w:rsid w:val="005832E7"/>
    <w:rsid w:val="005925D6"/>
    <w:rsid w:val="00594EB2"/>
    <w:rsid w:val="005A0981"/>
    <w:rsid w:val="005C4583"/>
    <w:rsid w:val="005D160F"/>
    <w:rsid w:val="005E13D0"/>
    <w:rsid w:val="005F1392"/>
    <w:rsid w:val="005F2BFA"/>
    <w:rsid w:val="006015B3"/>
    <w:rsid w:val="00601AA3"/>
    <w:rsid w:val="0060701E"/>
    <w:rsid w:val="00611772"/>
    <w:rsid w:val="00613888"/>
    <w:rsid w:val="00621EA0"/>
    <w:rsid w:val="00634FFD"/>
    <w:rsid w:val="00646BB6"/>
    <w:rsid w:val="00651339"/>
    <w:rsid w:val="00674CF7"/>
    <w:rsid w:val="00683F1D"/>
    <w:rsid w:val="006930DF"/>
    <w:rsid w:val="00693A9A"/>
    <w:rsid w:val="006957E3"/>
    <w:rsid w:val="006B3B74"/>
    <w:rsid w:val="006B58F2"/>
    <w:rsid w:val="006F1542"/>
    <w:rsid w:val="006F2D89"/>
    <w:rsid w:val="00706C67"/>
    <w:rsid w:val="00712CD5"/>
    <w:rsid w:val="00723A46"/>
    <w:rsid w:val="0073701C"/>
    <w:rsid w:val="00740BD2"/>
    <w:rsid w:val="00741B4B"/>
    <w:rsid w:val="00743613"/>
    <w:rsid w:val="007438DA"/>
    <w:rsid w:val="00745850"/>
    <w:rsid w:val="00757A3A"/>
    <w:rsid w:val="0076235E"/>
    <w:rsid w:val="00767B93"/>
    <w:rsid w:val="007727AA"/>
    <w:rsid w:val="0077311E"/>
    <w:rsid w:val="0077422C"/>
    <w:rsid w:val="007852F3"/>
    <w:rsid w:val="007A069F"/>
    <w:rsid w:val="007A100F"/>
    <w:rsid w:val="007A2DB2"/>
    <w:rsid w:val="007A6879"/>
    <w:rsid w:val="007A6ADC"/>
    <w:rsid w:val="007B3BEA"/>
    <w:rsid w:val="007C255D"/>
    <w:rsid w:val="007C60C8"/>
    <w:rsid w:val="007D03CC"/>
    <w:rsid w:val="007D7672"/>
    <w:rsid w:val="007E316F"/>
    <w:rsid w:val="008033F1"/>
    <w:rsid w:val="008116AB"/>
    <w:rsid w:val="00815E4E"/>
    <w:rsid w:val="008266DB"/>
    <w:rsid w:val="0083231E"/>
    <w:rsid w:val="00836E93"/>
    <w:rsid w:val="008455F6"/>
    <w:rsid w:val="00871499"/>
    <w:rsid w:val="008755A3"/>
    <w:rsid w:val="00875861"/>
    <w:rsid w:val="008870C7"/>
    <w:rsid w:val="008A3EAA"/>
    <w:rsid w:val="008B38AC"/>
    <w:rsid w:val="008C0D94"/>
    <w:rsid w:val="008C7636"/>
    <w:rsid w:val="008D6F63"/>
    <w:rsid w:val="008F215B"/>
    <w:rsid w:val="008F3CEA"/>
    <w:rsid w:val="00901884"/>
    <w:rsid w:val="00935A33"/>
    <w:rsid w:val="00951435"/>
    <w:rsid w:val="009637D6"/>
    <w:rsid w:val="0099319D"/>
    <w:rsid w:val="009A0714"/>
    <w:rsid w:val="009A2DD6"/>
    <w:rsid w:val="009A53DD"/>
    <w:rsid w:val="009A783E"/>
    <w:rsid w:val="009B0E68"/>
    <w:rsid w:val="009B39C1"/>
    <w:rsid w:val="009B4F25"/>
    <w:rsid w:val="009B63B9"/>
    <w:rsid w:val="009C78D4"/>
    <w:rsid w:val="009D10C2"/>
    <w:rsid w:val="009D6910"/>
    <w:rsid w:val="009E26ED"/>
    <w:rsid w:val="009E63A5"/>
    <w:rsid w:val="009E7CCF"/>
    <w:rsid w:val="009F3809"/>
    <w:rsid w:val="00A047CE"/>
    <w:rsid w:val="00A14A37"/>
    <w:rsid w:val="00A3217D"/>
    <w:rsid w:val="00A324DF"/>
    <w:rsid w:val="00A33013"/>
    <w:rsid w:val="00A46EDE"/>
    <w:rsid w:val="00A61143"/>
    <w:rsid w:val="00A959D4"/>
    <w:rsid w:val="00AB6AB2"/>
    <w:rsid w:val="00AC342C"/>
    <w:rsid w:val="00AC788C"/>
    <w:rsid w:val="00AD7437"/>
    <w:rsid w:val="00AE0F66"/>
    <w:rsid w:val="00AF2A84"/>
    <w:rsid w:val="00B02CAC"/>
    <w:rsid w:val="00B10E3E"/>
    <w:rsid w:val="00B11394"/>
    <w:rsid w:val="00B26ABC"/>
    <w:rsid w:val="00B3201A"/>
    <w:rsid w:val="00B80193"/>
    <w:rsid w:val="00B840B3"/>
    <w:rsid w:val="00BA15A0"/>
    <w:rsid w:val="00BB73B3"/>
    <w:rsid w:val="00BD129E"/>
    <w:rsid w:val="00BE06D1"/>
    <w:rsid w:val="00BE2991"/>
    <w:rsid w:val="00BE419C"/>
    <w:rsid w:val="00C06696"/>
    <w:rsid w:val="00C16642"/>
    <w:rsid w:val="00C24EFC"/>
    <w:rsid w:val="00C25ACE"/>
    <w:rsid w:val="00C368D7"/>
    <w:rsid w:val="00C42DDF"/>
    <w:rsid w:val="00C500F8"/>
    <w:rsid w:val="00C519D0"/>
    <w:rsid w:val="00C63CA6"/>
    <w:rsid w:val="00C747FC"/>
    <w:rsid w:val="00C74DD7"/>
    <w:rsid w:val="00C8017C"/>
    <w:rsid w:val="00C823A3"/>
    <w:rsid w:val="00C85FEE"/>
    <w:rsid w:val="00CC1035"/>
    <w:rsid w:val="00CC2F7F"/>
    <w:rsid w:val="00CC3E04"/>
    <w:rsid w:val="00CD5F3A"/>
    <w:rsid w:val="00CD77B9"/>
    <w:rsid w:val="00CF707E"/>
    <w:rsid w:val="00D05EE9"/>
    <w:rsid w:val="00D1132E"/>
    <w:rsid w:val="00D12934"/>
    <w:rsid w:val="00D170CA"/>
    <w:rsid w:val="00D65229"/>
    <w:rsid w:val="00D6751D"/>
    <w:rsid w:val="00D76BC8"/>
    <w:rsid w:val="00D80E8A"/>
    <w:rsid w:val="00D82912"/>
    <w:rsid w:val="00D86535"/>
    <w:rsid w:val="00D903FB"/>
    <w:rsid w:val="00DD619B"/>
    <w:rsid w:val="00DE0798"/>
    <w:rsid w:val="00DE5C2D"/>
    <w:rsid w:val="00DF423C"/>
    <w:rsid w:val="00DF5203"/>
    <w:rsid w:val="00E118AF"/>
    <w:rsid w:val="00E12F23"/>
    <w:rsid w:val="00E253CA"/>
    <w:rsid w:val="00E30D34"/>
    <w:rsid w:val="00E47CE3"/>
    <w:rsid w:val="00E52532"/>
    <w:rsid w:val="00E52A3C"/>
    <w:rsid w:val="00E55D45"/>
    <w:rsid w:val="00E66ADC"/>
    <w:rsid w:val="00E7102F"/>
    <w:rsid w:val="00E766E1"/>
    <w:rsid w:val="00E94724"/>
    <w:rsid w:val="00EA1D5C"/>
    <w:rsid w:val="00ED0863"/>
    <w:rsid w:val="00EE4B96"/>
    <w:rsid w:val="00F13259"/>
    <w:rsid w:val="00F15159"/>
    <w:rsid w:val="00F33D44"/>
    <w:rsid w:val="00F4027C"/>
    <w:rsid w:val="00F443CF"/>
    <w:rsid w:val="00F46839"/>
    <w:rsid w:val="00F50C72"/>
    <w:rsid w:val="00F65211"/>
    <w:rsid w:val="00F832BB"/>
    <w:rsid w:val="00F92FCB"/>
    <w:rsid w:val="00F96683"/>
    <w:rsid w:val="00FA749F"/>
    <w:rsid w:val="00FE1095"/>
    <w:rsid w:val="00FE1781"/>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9FD47"/>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link w:val="B3Char2"/>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locked/>
    <w:rsid w:val="00634FFD"/>
    <w:rPr>
      <w:rFonts w:ascii="Times New Roman" w:hAnsi="Times New Roman"/>
      <w:lang w:val="en-GB" w:eastAsia="en-US"/>
    </w:rPr>
  </w:style>
  <w:style w:type="character" w:customStyle="1" w:styleId="B2Char">
    <w:name w:val="B2 Char"/>
    <w:link w:val="B2"/>
    <w:qFormat/>
    <w:locked/>
    <w:rsid w:val="00634FFD"/>
    <w:rPr>
      <w:rFonts w:ascii="Times New Roman" w:hAnsi="Times New Roman"/>
      <w:lang w:val="en-GB" w:eastAsia="en-US"/>
    </w:rPr>
  </w:style>
  <w:style w:type="character" w:customStyle="1" w:styleId="CRCoverPageZchn">
    <w:name w:val="CR Cover Page Zchn"/>
    <w:link w:val="CRCoverPage"/>
    <w:rsid w:val="00621EA0"/>
    <w:rPr>
      <w:rFonts w:ascii="Arial" w:hAnsi="Arial"/>
      <w:lang w:val="en-GB" w:eastAsia="en-US"/>
    </w:rPr>
  </w:style>
  <w:style w:type="paragraph" w:styleId="NormalWeb">
    <w:name w:val="Normal (Web)"/>
    <w:basedOn w:val="Normal"/>
    <w:uiPriority w:val="99"/>
    <w:semiHidden/>
    <w:unhideWhenUsed/>
    <w:rsid w:val="00BE06D1"/>
    <w:pPr>
      <w:suppressAutoHyphens w:val="0"/>
      <w:spacing w:before="100" w:beforeAutospacing="1" w:after="100" w:afterAutospacing="1"/>
    </w:pPr>
    <w:rPr>
      <w:rFonts w:ascii="Calibri" w:eastAsiaTheme="minorHAnsi" w:hAnsi="Calibri" w:cs="Calibri"/>
      <w:sz w:val="22"/>
      <w:szCs w:val="22"/>
      <w:lang w:val="en-US"/>
    </w:rPr>
  </w:style>
  <w:style w:type="character" w:customStyle="1" w:styleId="EXChar">
    <w:name w:val="EX Char"/>
    <w:link w:val="EX"/>
    <w:locked/>
    <w:rsid w:val="008116AB"/>
    <w:rPr>
      <w:rFonts w:ascii="Times New Roman" w:hAnsi="Times New Roman"/>
      <w:lang w:val="en-GB" w:eastAsia="en-US"/>
    </w:rPr>
  </w:style>
  <w:style w:type="character" w:customStyle="1" w:styleId="NOZchn">
    <w:name w:val="NO Zchn"/>
    <w:link w:val="NO"/>
    <w:rsid w:val="003623EA"/>
    <w:rPr>
      <w:rFonts w:ascii="Times New Roman" w:hAnsi="Times New Roman"/>
      <w:lang w:val="en-GB" w:eastAsia="en-US"/>
    </w:rPr>
  </w:style>
  <w:style w:type="character" w:customStyle="1" w:styleId="B3Char2">
    <w:name w:val="B3 Char2"/>
    <w:link w:val="B3"/>
    <w:rsid w:val="00F4027C"/>
    <w:rPr>
      <w:rFonts w:ascii="Times New Roman" w:hAnsi="Times New Roman"/>
      <w:lang w:val="en-GB" w:eastAsia="en-US"/>
    </w:rPr>
  </w:style>
  <w:style w:type="character" w:customStyle="1" w:styleId="THChar">
    <w:name w:val="TH Char"/>
    <w:link w:val="TH"/>
    <w:rsid w:val="00611772"/>
    <w:rPr>
      <w:rFonts w:ascii="Arial" w:hAnsi="Arial"/>
      <w:b/>
      <w:lang w:val="en-GB" w:eastAsia="en-US"/>
    </w:rPr>
  </w:style>
  <w:style w:type="character" w:customStyle="1" w:styleId="TALChar">
    <w:name w:val="TAL Char"/>
    <w:link w:val="TAL"/>
    <w:rsid w:val="00611772"/>
    <w:rPr>
      <w:rFonts w:ascii="Arial" w:hAnsi="Arial"/>
      <w:sz w:val="18"/>
      <w:lang w:val="en-GB" w:eastAsia="en-US"/>
    </w:rPr>
  </w:style>
  <w:style w:type="character" w:customStyle="1" w:styleId="TAHCar">
    <w:name w:val="TAH Car"/>
    <w:link w:val="TAH"/>
    <w:rsid w:val="00611772"/>
    <w:rPr>
      <w:rFonts w:ascii="Arial" w:hAnsi="Arial"/>
      <w:b/>
      <w:sz w:val="18"/>
      <w:lang w:val="en-GB" w:eastAsia="en-US"/>
    </w:rPr>
  </w:style>
  <w:style w:type="character" w:customStyle="1" w:styleId="TANChar">
    <w:name w:val="TAN Char"/>
    <w:link w:val="TAN"/>
    <w:rsid w:val="006117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50949">
      <w:bodyDiv w:val="1"/>
      <w:marLeft w:val="0"/>
      <w:marRight w:val="0"/>
      <w:marTop w:val="0"/>
      <w:marBottom w:val="0"/>
      <w:divBdr>
        <w:top w:val="none" w:sz="0" w:space="0" w:color="auto"/>
        <w:left w:val="none" w:sz="0" w:space="0" w:color="auto"/>
        <w:bottom w:val="none" w:sz="0" w:space="0" w:color="auto"/>
        <w:right w:val="none" w:sz="0" w:space="0" w:color="auto"/>
      </w:divBdr>
    </w:div>
    <w:div w:id="682778982">
      <w:bodyDiv w:val="1"/>
      <w:marLeft w:val="0"/>
      <w:marRight w:val="0"/>
      <w:marTop w:val="0"/>
      <w:marBottom w:val="0"/>
      <w:divBdr>
        <w:top w:val="none" w:sz="0" w:space="0" w:color="auto"/>
        <w:left w:val="none" w:sz="0" w:space="0" w:color="auto"/>
        <w:bottom w:val="none" w:sz="0" w:space="0" w:color="auto"/>
        <w:right w:val="none" w:sz="0" w:space="0" w:color="auto"/>
      </w:divBdr>
      <w:divsChild>
        <w:div w:id="60105091">
          <w:marLeft w:val="360"/>
          <w:marRight w:val="0"/>
          <w:marTop w:val="200"/>
          <w:marBottom w:val="0"/>
          <w:divBdr>
            <w:top w:val="none" w:sz="0" w:space="0" w:color="auto"/>
            <w:left w:val="none" w:sz="0" w:space="0" w:color="auto"/>
            <w:bottom w:val="none" w:sz="0" w:space="0" w:color="auto"/>
            <w:right w:val="none" w:sz="0" w:space="0" w:color="auto"/>
          </w:divBdr>
        </w:div>
      </w:divsChild>
    </w:div>
    <w:div w:id="140937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3107</Words>
  <Characters>17711</Characters>
  <Application>Microsoft Office Word</Application>
  <DocSecurity>0</DocSecurity>
  <Lines>147</Lines>
  <Paragraphs>41</Paragraphs>
  <ScaleCrop>false</ScaleCrop>
  <Company>3GPP Support Team</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Ericsson-Jan21</cp:lastModifiedBy>
  <cp:revision>5</cp:revision>
  <cp:lastPrinted>1900-01-01T05:00:00Z</cp:lastPrinted>
  <dcterms:created xsi:type="dcterms:W3CDTF">2022-01-28T09:19:00Z</dcterms:created>
  <dcterms:modified xsi:type="dcterms:W3CDTF">2022-01-28T14:25:00Z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